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041F05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17006D">
        <w:rPr>
          <w:b/>
          <w:noProof/>
          <w:sz w:val="24"/>
        </w:rPr>
        <w:t>262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B81D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290A">
                <w:rPr>
                  <w:b/>
                  <w:noProof/>
                  <w:sz w:val="28"/>
                </w:rPr>
                <w:t>2</w:t>
              </w:r>
              <w:r w:rsidR="00DA19BE">
                <w:rPr>
                  <w:b/>
                  <w:noProof/>
                  <w:sz w:val="28"/>
                </w:rPr>
                <w:t>9</w:t>
              </w:r>
              <w:r w:rsidR="0038290A">
                <w:rPr>
                  <w:b/>
                  <w:noProof/>
                  <w:sz w:val="28"/>
                </w:rPr>
                <w:t>.5</w:t>
              </w:r>
            </w:fldSimple>
            <w:r w:rsidR="002D20B7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4D33C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20B7">
                <w:rPr>
                  <w:b/>
                  <w:noProof/>
                  <w:sz w:val="28"/>
                </w:rPr>
                <w:t>05</w:t>
              </w:r>
              <w:r w:rsidR="0017006D">
                <w:rPr>
                  <w:b/>
                  <w:noProof/>
                  <w:sz w:val="28"/>
                </w:rPr>
                <w:t>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765E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290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4357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112">
                <w:rPr>
                  <w:b/>
                  <w:noProof/>
                  <w:sz w:val="28"/>
                </w:rPr>
                <w:t>18.</w:t>
              </w:r>
              <w:r w:rsidR="00331E4F">
                <w:rPr>
                  <w:b/>
                  <w:noProof/>
                  <w:sz w:val="28"/>
                </w:rPr>
                <w:t>5</w:t>
              </w:r>
              <w:r w:rsidR="00A1111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215899" w:rsidR="001E41F3" w:rsidRDefault="0078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Removable data types for XRM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B987AE" w:rsidR="001E41F3" w:rsidRDefault="00331E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3C76D0" w:rsidR="001E41F3" w:rsidRDefault="00747BA2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4AFF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290A">
                <w:rPr>
                  <w:noProof/>
                </w:rPr>
                <w:t>2024-0</w:t>
              </w:r>
              <w:r w:rsidR="00275940">
                <w:rPr>
                  <w:noProof/>
                </w:rPr>
                <w:t>4</w:t>
              </w:r>
              <w:r w:rsidR="0038290A">
                <w:rPr>
                  <w:noProof/>
                </w:rPr>
                <w:t>-</w:t>
              </w:r>
              <w:r w:rsidR="00275940">
                <w:rPr>
                  <w:noProof/>
                </w:rPr>
                <w:t>0</w:t>
              </w:r>
              <w:r w:rsidR="0038290A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AF9382" w:rsidR="001E41F3" w:rsidRDefault="00C750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290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12836" w14:textId="35AA27B7" w:rsidR="00940DC7" w:rsidRDefault="0077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11057">
              <w:rPr>
                <w:noProof/>
              </w:rPr>
              <w:t xml:space="preserve">ince many service APIs under CT3's remit are using </w:t>
            </w:r>
            <w:r w:rsidR="00B11753">
              <w:rPr>
                <w:noProof/>
              </w:rPr>
              <w:t xml:space="preserve">Merge Patch, this requires </w:t>
            </w:r>
            <w:r w:rsidR="00423C3D">
              <w:rPr>
                <w:noProof/>
              </w:rPr>
              <w:t xml:space="preserve">the following </w:t>
            </w:r>
            <w:r w:rsidR="00B11753">
              <w:rPr>
                <w:noProof/>
              </w:rPr>
              <w:t xml:space="preserve">IEs </w:t>
            </w:r>
            <w:r w:rsidR="003E7536">
              <w:rPr>
                <w:noProof/>
              </w:rPr>
              <w:t>(</w:t>
            </w:r>
            <w:r w:rsidR="00B11753">
              <w:rPr>
                <w:noProof/>
              </w:rPr>
              <w:t xml:space="preserve">related to </w:t>
            </w:r>
            <w:r w:rsidR="00F67D1C">
              <w:rPr>
                <w:noProof/>
              </w:rPr>
              <w:t>XRM</w:t>
            </w:r>
            <w:r w:rsidR="00355EEE">
              <w:rPr>
                <w:noProof/>
              </w:rPr>
              <w:t xml:space="preserve"> </w:t>
            </w:r>
            <w:r w:rsidR="003E7536">
              <w:rPr>
                <w:noProof/>
              </w:rPr>
              <w:t xml:space="preserve">and </w:t>
            </w:r>
            <w:r w:rsidR="00355EEE">
              <w:rPr>
                <w:noProof/>
              </w:rPr>
              <w:t>introduced since Rel-18</w:t>
            </w:r>
            <w:r w:rsidR="003E7536">
              <w:rPr>
                <w:noProof/>
              </w:rPr>
              <w:t xml:space="preserve">) </w:t>
            </w:r>
            <w:r w:rsidR="001E2E5F">
              <w:rPr>
                <w:noProof/>
              </w:rPr>
              <w:t>to be nullable, i.e. can be removed.</w:t>
            </w:r>
          </w:p>
          <w:p w14:paraId="51FEB09B" w14:textId="77777777" w:rsidR="00803491" w:rsidRDefault="00803491">
            <w:pPr>
              <w:pStyle w:val="CRCoverPage"/>
              <w:spacing w:after="0"/>
              <w:ind w:left="100"/>
            </w:pPr>
          </w:p>
          <w:p w14:paraId="587022D8" w14:textId="52AF8902" w:rsidR="00F73C95" w:rsidRDefault="00F73C95">
            <w:pPr>
              <w:pStyle w:val="CRCoverPage"/>
              <w:spacing w:after="0"/>
              <w:ind w:left="100"/>
            </w:pPr>
            <w:proofErr w:type="spellStart"/>
            <w:r w:rsidRPr="00F73C95">
              <w:t>MediaTransportProto</w:t>
            </w:r>
            <w:proofErr w:type="spellEnd"/>
          </w:p>
          <w:p w14:paraId="73EB078F" w14:textId="20C0C61B" w:rsidR="00507045" w:rsidRDefault="00507045">
            <w:pPr>
              <w:pStyle w:val="CRCoverPage"/>
              <w:spacing w:after="0"/>
              <w:ind w:left="100"/>
            </w:pPr>
            <w:proofErr w:type="spellStart"/>
            <w:r w:rsidRPr="00507045">
              <w:t>RtpHeaderExtType</w:t>
            </w:r>
            <w:proofErr w:type="spellEnd"/>
          </w:p>
          <w:p w14:paraId="6CA2014A" w14:textId="305B57D5" w:rsidR="00494D92" w:rsidRDefault="00494D92">
            <w:pPr>
              <w:pStyle w:val="CRCoverPage"/>
              <w:spacing w:after="0"/>
              <w:ind w:left="100"/>
            </w:pPr>
            <w:proofErr w:type="spellStart"/>
            <w:r w:rsidRPr="00494D92">
              <w:t>RtpPayloadFormat</w:t>
            </w:r>
            <w:proofErr w:type="spellEnd"/>
          </w:p>
          <w:p w14:paraId="1316836D" w14:textId="6AE8CB4C" w:rsidR="00940DC7" w:rsidRDefault="00514C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14C02">
              <w:rPr>
                <w:noProof/>
                <w:lang w:val="en-US"/>
              </w:rPr>
              <w:t>ProtocolDescription</w:t>
            </w:r>
          </w:p>
          <w:p w14:paraId="0078FBCE" w14:textId="510AC93A" w:rsidR="000E5644" w:rsidRDefault="000E564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E5644">
              <w:rPr>
                <w:noProof/>
                <w:lang w:val="en-US"/>
              </w:rPr>
              <w:t>RtpHeaderExtInfo</w:t>
            </w:r>
          </w:p>
          <w:p w14:paraId="5A07B4BB" w14:textId="3704C528" w:rsidR="00820A8B" w:rsidRDefault="00820A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20A8B">
              <w:rPr>
                <w:noProof/>
                <w:lang w:val="en-US"/>
              </w:rPr>
              <w:t>RtpPayloadInfo</w:t>
            </w:r>
          </w:p>
          <w:p w14:paraId="30F6652B" w14:textId="77777777" w:rsidR="00514C02" w:rsidRDefault="00514C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A2A365" w14:textId="77777777" w:rsidR="00DA6ABF" w:rsidRDefault="00423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Though these </w:t>
            </w:r>
            <w:r w:rsidR="00DC7CAB">
              <w:rPr>
                <w:noProof/>
              </w:rPr>
              <w:t>Rel-18 IEs are possible directly changed to add "nullable:true"</w:t>
            </w:r>
            <w:r w:rsidR="00222A83">
              <w:rPr>
                <w:noProof/>
              </w:rPr>
              <w:t xml:space="preserve">, however, we consider to define </w:t>
            </w:r>
            <w:r w:rsidR="00DA6ABF">
              <w:rPr>
                <w:noProof/>
              </w:rPr>
              <w:t>separate removable datatypes is a better approach:</w:t>
            </w:r>
          </w:p>
          <w:p w14:paraId="6677BD2E" w14:textId="77777777" w:rsidR="00DA6ABF" w:rsidRDefault="00DA6A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4E854A" w14:textId="11602BA8" w:rsidR="0034091C" w:rsidRDefault="00DA6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FA2EE5">
              <w:rPr>
                <w:noProof/>
              </w:rPr>
              <w:t xml:space="preserve">This </w:t>
            </w:r>
            <w:r w:rsidR="005A1FCF">
              <w:rPr>
                <w:noProof/>
              </w:rPr>
              <w:t xml:space="preserve">ensures </w:t>
            </w:r>
            <w:r w:rsidR="002061E7">
              <w:rPr>
                <w:noProof/>
              </w:rPr>
              <w:t xml:space="preserve">a removable IE is </w:t>
            </w:r>
            <w:r w:rsidR="00186520">
              <w:rPr>
                <w:noProof/>
              </w:rPr>
              <w:t>specified</w:t>
            </w:r>
            <w:r w:rsidR="00B97811">
              <w:rPr>
                <w:noProof/>
              </w:rPr>
              <w:t>/used</w:t>
            </w:r>
            <w:r w:rsidR="00186520">
              <w:rPr>
                <w:noProof/>
              </w:rPr>
              <w:t xml:space="preserve"> </w:t>
            </w:r>
            <w:r w:rsidR="00B97811">
              <w:rPr>
                <w:noProof/>
              </w:rPr>
              <w:t xml:space="preserve">ONLY </w:t>
            </w:r>
            <w:r w:rsidR="00186520">
              <w:rPr>
                <w:noProof/>
              </w:rPr>
              <w:t>when the</w:t>
            </w:r>
            <w:r w:rsidR="00D829AE">
              <w:rPr>
                <w:noProof/>
              </w:rPr>
              <w:t xml:space="preserve">re are </w:t>
            </w:r>
            <w:r w:rsidR="00186520">
              <w:rPr>
                <w:noProof/>
              </w:rPr>
              <w:t xml:space="preserve"> relevant function</w:t>
            </w:r>
            <w:r w:rsidR="00D829AE">
              <w:rPr>
                <w:noProof/>
              </w:rPr>
              <w:t>s/procedures</w:t>
            </w:r>
            <w:r w:rsidR="00186520">
              <w:rPr>
                <w:noProof/>
              </w:rPr>
              <w:t xml:space="preserve"> require</w:t>
            </w:r>
            <w:r w:rsidR="00BC71E8">
              <w:rPr>
                <w:noProof/>
              </w:rPr>
              <w:t>d</w:t>
            </w:r>
            <w:r w:rsidR="00D829AE">
              <w:rPr>
                <w:noProof/>
              </w:rPr>
              <w:t xml:space="preserve"> so, otherwise </w:t>
            </w:r>
            <w:r w:rsidR="00BD066D">
              <w:rPr>
                <w:noProof/>
              </w:rPr>
              <w:t xml:space="preserve">a </w:t>
            </w:r>
            <w:r w:rsidR="002C3778">
              <w:rPr>
                <w:noProof/>
              </w:rPr>
              <w:t>non-removable variant should be use</w:t>
            </w:r>
            <w:r w:rsidR="00186520">
              <w:rPr>
                <w:noProof/>
              </w:rPr>
              <w:t>d</w:t>
            </w:r>
            <w:r w:rsidR="002C3778">
              <w:rPr>
                <w:noProof/>
              </w:rPr>
              <w:t xml:space="preserve"> instead</w:t>
            </w:r>
            <w:r w:rsidR="0034091C">
              <w:rPr>
                <w:noProof/>
              </w:rPr>
              <w:t>;</w:t>
            </w:r>
          </w:p>
          <w:p w14:paraId="6AB4E88A" w14:textId="77777777" w:rsidR="0034091C" w:rsidRDefault="00340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3E50BD" w14:textId="6D883B90" w:rsidR="00191ED1" w:rsidRDefault="00340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same data type may be removable</w:t>
            </w:r>
            <w:r w:rsidR="00A21A80">
              <w:rPr>
                <w:noProof/>
              </w:rPr>
              <w:t xml:space="preserve"> (</w:t>
            </w:r>
            <w:r w:rsidR="00BD066D">
              <w:rPr>
                <w:noProof/>
              </w:rPr>
              <w:t xml:space="preserve">i.e., </w:t>
            </w:r>
            <w:r w:rsidR="00A21A80">
              <w:rPr>
                <w:noProof/>
              </w:rPr>
              <w:t>make sense to remove)</w:t>
            </w:r>
            <w:r>
              <w:rPr>
                <w:noProof/>
              </w:rPr>
              <w:t xml:space="preserve"> </w:t>
            </w:r>
            <w:r w:rsidR="00A21A80">
              <w:rPr>
                <w:noProof/>
              </w:rPr>
              <w:t>in certain service API</w:t>
            </w:r>
            <w:r w:rsidR="000968ED">
              <w:rPr>
                <w:noProof/>
              </w:rPr>
              <w:t xml:space="preserve">s, </w:t>
            </w:r>
            <w:r w:rsidR="00191ED1">
              <w:rPr>
                <w:noProof/>
              </w:rPr>
              <w:t>but may not be removable in other APIs.</w:t>
            </w:r>
          </w:p>
          <w:p w14:paraId="4838BE9C" w14:textId="77777777" w:rsidR="00191ED1" w:rsidRDefault="00191E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5C8E30" w14:textId="74BE01E9" w:rsidR="00423C3D" w:rsidRDefault="00191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It is more friendly for the reader of the specification, </w:t>
            </w:r>
            <w:r w:rsidR="00A66724">
              <w:rPr>
                <w:noProof/>
              </w:rPr>
              <w:t>one can</w:t>
            </w:r>
            <w:r w:rsidR="007E023F">
              <w:rPr>
                <w:noProof/>
              </w:rPr>
              <w:t xml:space="preserve"> know</w:t>
            </w:r>
            <w:r w:rsidR="00A66724">
              <w:rPr>
                <w:noProof/>
              </w:rPr>
              <w:t xml:space="preserve"> directly based on the name of</w:t>
            </w:r>
            <w:r w:rsidR="00BC71E8">
              <w:rPr>
                <w:noProof/>
              </w:rPr>
              <w:t xml:space="preserve"> the</w:t>
            </w:r>
            <w:r w:rsidR="00A66724">
              <w:rPr>
                <w:noProof/>
              </w:rPr>
              <w:t xml:space="preserve"> data type if the IE is removable.</w:t>
            </w:r>
            <w:r w:rsidR="00186520">
              <w:rPr>
                <w:noProof/>
              </w:rPr>
              <w:t xml:space="preserve"> </w:t>
            </w:r>
            <w:r w:rsidR="00DC7CAB">
              <w:rPr>
                <w:noProof/>
              </w:rPr>
              <w:t xml:space="preserve"> </w:t>
            </w:r>
          </w:p>
          <w:p w14:paraId="708AA7DE" w14:textId="150EDD5E" w:rsidR="001E41F3" w:rsidRDefault="0077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655A3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EF41C" w14:textId="0A44B5C2" w:rsidR="003471A9" w:rsidRDefault="001E2E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Nullable </w:t>
            </w:r>
            <w:r w:rsidR="00A66724">
              <w:rPr>
                <w:noProof/>
                <w:lang w:val="en-US"/>
              </w:rPr>
              <w:t xml:space="preserve">version of data type "xxxRm" </w:t>
            </w:r>
            <w:r>
              <w:rPr>
                <w:noProof/>
                <w:lang w:val="en-US"/>
              </w:rPr>
              <w:t>for the following IEs:</w:t>
            </w:r>
          </w:p>
          <w:p w14:paraId="51FA891C" w14:textId="77777777" w:rsidR="001E2E5F" w:rsidRDefault="001E2E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F8D2BD8" w14:textId="66C149F1" w:rsidR="00494D92" w:rsidRDefault="00494D92" w:rsidP="00494D92">
            <w:pPr>
              <w:pStyle w:val="CRCoverPage"/>
              <w:spacing w:after="0"/>
              <w:ind w:left="100"/>
            </w:pPr>
            <w:proofErr w:type="spellStart"/>
            <w:r w:rsidRPr="00F73C95">
              <w:t>MediaTransportProto</w:t>
            </w:r>
            <w:r>
              <w:t>Rm</w:t>
            </w:r>
            <w:proofErr w:type="spellEnd"/>
          </w:p>
          <w:p w14:paraId="55D7BD4F" w14:textId="1CAC06A9" w:rsidR="00494D92" w:rsidRDefault="00494D92" w:rsidP="00494D92">
            <w:pPr>
              <w:pStyle w:val="CRCoverPage"/>
              <w:spacing w:after="0"/>
              <w:ind w:left="100"/>
            </w:pPr>
            <w:proofErr w:type="spellStart"/>
            <w:r w:rsidRPr="00507045">
              <w:t>RtpHeaderExtType</w:t>
            </w:r>
            <w:r>
              <w:t>Rm</w:t>
            </w:r>
            <w:proofErr w:type="spellEnd"/>
          </w:p>
          <w:p w14:paraId="5086503F" w14:textId="1C582A0E" w:rsidR="00494D92" w:rsidRDefault="00494D92" w:rsidP="00494D92">
            <w:pPr>
              <w:pStyle w:val="CRCoverPage"/>
              <w:spacing w:after="0"/>
              <w:ind w:left="100"/>
            </w:pPr>
            <w:proofErr w:type="spellStart"/>
            <w:r w:rsidRPr="00494D92">
              <w:t>RtpPayloadFormat</w:t>
            </w:r>
            <w:r>
              <w:t>Rm</w:t>
            </w:r>
            <w:proofErr w:type="spellEnd"/>
          </w:p>
          <w:p w14:paraId="4BC164D7" w14:textId="511C4F70" w:rsidR="00494D92" w:rsidRDefault="00494D92" w:rsidP="00494D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14C02">
              <w:rPr>
                <w:noProof/>
                <w:lang w:val="en-US"/>
              </w:rPr>
              <w:t>ProtocolDescription</w:t>
            </w:r>
            <w:r>
              <w:rPr>
                <w:noProof/>
                <w:lang w:val="en-US"/>
              </w:rPr>
              <w:t>Rm</w:t>
            </w:r>
          </w:p>
          <w:p w14:paraId="554671C8" w14:textId="64C547F3" w:rsidR="00494D92" w:rsidRDefault="00494D92" w:rsidP="00494D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E5644">
              <w:rPr>
                <w:noProof/>
                <w:lang w:val="en-US"/>
              </w:rPr>
              <w:lastRenderedPageBreak/>
              <w:t>RtpHeaderExtInfo</w:t>
            </w:r>
            <w:r>
              <w:rPr>
                <w:noProof/>
                <w:lang w:val="en-US"/>
              </w:rPr>
              <w:t>Rm</w:t>
            </w:r>
          </w:p>
          <w:p w14:paraId="0A87F228" w14:textId="0CF0DA73" w:rsidR="00494D92" w:rsidRDefault="00494D92" w:rsidP="00494D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20A8B">
              <w:rPr>
                <w:noProof/>
                <w:lang w:val="en-US"/>
              </w:rPr>
              <w:t>RtpPayloadInfo</w:t>
            </w:r>
            <w:r>
              <w:rPr>
                <w:noProof/>
                <w:lang w:val="en-US"/>
              </w:rPr>
              <w:t>Rm</w:t>
            </w:r>
          </w:p>
          <w:p w14:paraId="31C656EC" w14:textId="6335EF8B" w:rsidR="00EF5457" w:rsidRPr="00494D92" w:rsidRDefault="00EF54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F2546" w:rsidR="001E41F3" w:rsidRDefault="0092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  <w:r w:rsidR="00187CE1">
              <w:rPr>
                <w:noProof/>
              </w:rPr>
              <w:t xml:space="preserve"> service may not work properly if s</w:t>
            </w:r>
            <w:r w:rsidR="00400B52">
              <w:rPr>
                <w:noProof/>
              </w:rPr>
              <w:t>ome attibutes cannot be removed</w:t>
            </w:r>
            <w:r w:rsidR="00187CE1">
              <w:rPr>
                <w:noProof/>
              </w:rPr>
              <w:t>.</w:t>
            </w:r>
            <w:r w:rsidR="00400B5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72FE85" w:rsidR="001E41F3" w:rsidRDefault="0092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</w:t>
            </w:r>
            <w:r w:rsidRPr="006E1567">
              <w:rPr>
                <w:noProof/>
                <w:highlight w:val="cyan"/>
              </w:rPr>
              <w:t>a</w:t>
            </w:r>
            <w:r>
              <w:rPr>
                <w:noProof/>
              </w:rPr>
              <w:t>, 5.5.3.</w:t>
            </w:r>
            <w:r w:rsidRPr="006E1567">
              <w:rPr>
                <w:noProof/>
                <w:highlight w:val="cyan"/>
              </w:rPr>
              <w:t>b</w:t>
            </w:r>
            <w:r>
              <w:rPr>
                <w:noProof/>
              </w:rPr>
              <w:t>, 5.5.3.</w:t>
            </w:r>
            <w:r w:rsidRPr="006E1567">
              <w:rPr>
                <w:noProof/>
                <w:highlight w:val="cyan"/>
              </w:rPr>
              <w:t>c,</w:t>
            </w:r>
            <w:r>
              <w:rPr>
                <w:noProof/>
              </w:rPr>
              <w:t xml:space="preserve"> 5.5.4.</w:t>
            </w:r>
            <w:r w:rsidRPr="006E1567">
              <w:rPr>
                <w:noProof/>
                <w:highlight w:val="cyan"/>
              </w:rPr>
              <w:t>x</w:t>
            </w:r>
            <w:r>
              <w:rPr>
                <w:noProof/>
              </w:rPr>
              <w:t>, 5.5.4.</w:t>
            </w:r>
            <w:r w:rsidRPr="006E1567">
              <w:rPr>
                <w:noProof/>
                <w:highlight w:val="cyan"/>
              </w:rPr>
              <w:t>y</w:t>
            </w:r>
            <w:r>
              <w:rPr>
                <w:noProof/>
              </w:rPr>
              <w:t>, 5.5.</w:t>
            </w:r>
            <w:r w:rsidR="006E1567">
              <w:rPr>
                <w:noProof/>
              </w:rPr>
              <w:t>4.</w:t>
            </w:r>
            <w:r w:rsidR="006E1567" w:rsidRPr="006E1567">
              <w:rPr>
                <w:noProof/>
                <w:highlight w:val="cyan"/>
              </w:rPr>
              <w:t>z</w:t>
            </w:r>
            <w:r w:rsidR="00E602FD">
              <w:rPr>
                <w:noProof/>
              </w:rPr>
              <w:t xml:space="preserve">, </w:t>
            </w:r>
            <w:r w:rsidR="00971668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FE5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D5C287" w:rsidR="001E41F3" w:rsidRDefault="00225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C00C41" w:rsidR="001E41F3" w:rsidRDefault="009716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3C62F" w14:textId="77777777" w:rsidR="007B7B69" w:rsidRDefault="00880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introduces a backwards compatible </w:t>
            </w:r>
            <w:r w:rsidR="009F24FA">
              <w:rPr>
                <w:noProof/>
              </w:rPr>
              <w:t xml:space="preserve">correction to </w:t>
            </w:r>
            <w:r w:rsidR="007B7B69">
              <w:rPr>
                <w:noProof/>
              </w:rPr>
              <w:t>the following APIs:</w:t>
            </w:r>
          </w:p>
          <w:p w14:paraId="083D7C85" w14:textId="77777777" w:rsidR="007B7B69" w:rsidRDefault="007B7B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9DF211" w14:textId="77777777" w:rsidR="00CA0ACD" w:rsidRDefault="00CA0ACD" w:rsidP="00CA0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TS29122_AsSessionWithQoS.yaml</w:t>
            </w:r>
          </w:p>
          <w:p w14:paraId="135C3D49" w14:textId="77777777" w:rsidR="00CA0ACD" w:rsidRDefault="00CA0ACD" w:rsidP="00CA0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14:paraId="54A7DB75" w14:textId="77777777" w:rsidR="00CA0ACD" w:rsidRDefault="00CA0ACD" w:rsidP="00CA0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TS29514_Npcf_PolicyAuthorization.yaml</w:t>
            </w:r>
          </w:p>
          <w:p w14:paraId="469AEB59" w14:textId="77777777" w:rsidR="00CA0ACD" w:rsidRDefault="00CA0ACD" w:rsidP="00CA0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TS29565_Ntsctsf_QoSandTSCAssistance.yaml</w:t>
            </w:r>
          </w:p>
          <w:p w14:paraId="00D3B8F7" w14:textId="404398FD" w:rsidR="008D27AE" w:rsidRPr="00CA0ACD" w:rsidRDefault="00CA0ACD" w:rsidP="00CA0A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3AF2225" w14:textId="77777777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416E5F7" w14:textId="77777777" w:rsidR="00913BDD" w:rsidRDefault="00913BDD" w:rsidP="00913BDD">
      <w:pPr>
        <w:pStyle w:val="Heading4"/>
        <w:rPr>
          <w:ins w:id="1" w:author="Ericsson April r0" w:date="2024-04-04T11:52:00Z"/>
        </w:rPr>
      </w:pPr>
      <w:bookmarkStart w:id="2" w:name="_Toc153885406"/>
      <w:bookmarkStart w:id="3" w:name="_Toc161915270"/>
      <w:ins w:id="4" w:author="Ericsson April r0" w:date="2024-04-04T11:52:00Z">
        <w:r>
          <w:t>5.5</w:t>
        </w:r>
        <w:r w:rsidRPr="00690A26">
          <w:t>.</w:t>
        </w:r>
        <w:r>
          <w:t>3</w:t>
        </w:r>
        <w:r w:rsidRPr="00690A26">
          <w:t>.</w:t>
        </w:r>
        <w:r w:rsidRPr="00DE2DA7">
          <w:rPr>
            <w:highlight w:val="cyan"/>
          </w:rPr>
          <w:t>a</w:t>
        </w:r>
        <w:r w:rsidRPr="00690A26">
          <w:tab/>
          <w:t xml:space="preserve">Enumeration: </w:t>
        </w:r>
        <w:proofErr w:type="spellStart"/>
        <w:r>
          <w:t>MediaTransportProtoRm</w:t>
        </w:r>
        <w:proofErr w:type="spellEnd"/>
      </w:ins>
    </w:p>
    <w:p w14:paraId="5D811BC1" w14:textId="77777777" w:rsidR="00913BDD" w:rsidRPr="00EA69A2" w:rsidRDefault="00913BDD" w:rsidP="00913BDD">
      <w:pPr>
        <w:rPr>
          <w:ins w:id="5" w:author="Ericsson April r0" w:date="2024-04-04T11:52:00Z"/>
        </w:rPr>
      </w:pPr>
      <w:ins w:id="6" w:author="Ericsson April r0" w:date="2024-04-04T11:52:00Z">
        <w:r>
          <w:t>This data type is defined in the same way as the "</w:t>
        </w:r>
        <w:proofErr w:type="spellStart"/>
        <w:r>
          <w:t>MediaTransportProto</w:t>
        </w:r>
        <w:proofErr w:type="spellEnd"/>
        <w:r>
          <w:t xml:space="preserve">" data type, but </w:t>
        </w:r>
      </w:ins>
      <w:ins w:id="7" w:author="Ericsson April r0" w:date="2024-04-04T11:53:00Z">
        <w:r>
          <w:t>with the OpenAPI "nullable: true" property.</w:t>
        </w:r>
      </w:ins>
    </w:p>
    <w:bookmarkEnd w:id="2"/>
    <w:bookmarkEnd w:id="3"/>
    <w:p w14:paraId="57CEFD84" w14:textId="77777777" w:rsidR="00D0161B" w:rsidRPr="002C393C" w:rsidRDefault="00D0161B" w:rsidP="00D01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0D17974" w14:textId="77777777" w:rsidR="00D0161B" w:rsidRDefault="00D0161B" w:rsidP="00D0161B">
      <w:pPr>
        <w:pStyle w:val="Heading4"/>
        <w:rPr>
          <w:ins w:id="8" w:author="Ericsson April r0" w:date="2024-04-04T11:52:00Z"/>
        </w:rPr>
      </w:pPr>
      <w:ins w:id="9" w:author="Ericsson April r0" w:date="2024-04-04T11:52:00Z">
        <w:r>
          <w:t>5.5</w:t>
        </w:r>
        <w:r w:rsidRPr="00690A26">
          <w:t>.</w:t>
        </w:r>
        <w:r>
          <w:t>3</w:t>
        </w:r>
        <w:r w:rsidRPr="00690A26">
          <w:t>.</w:t>
        </w:r>
      </w:ins>
      <w:ins w:id="10" w:author="Ericsson April r0" w:date="2024-04-04T11:54:00Z">
        <w:r w:rsidRPr="00DE2DA7">
          <w:rPr>
            <w:highlight w:val="cyan"/>
          </w:rPr>
          <w:t>b</w:t>
        </w:r>
      </w:ins>
      <w:ins w:id="11" w:author="Ericsson April r0" w:date="2024-04-04T11:52:00Z">
        <w:r w:rsidRPr="00690A26">
          <w:tab/>
          <w:t xml:space="preserve">Enumeration: </w:t>
        </w:r>
      </w:ins>
      <w:proofErr w:type="spellStart"/>
      <w:ins w:id="12" w:author="Ericsson April r0" w:date="2024-04-04T11:53:00Z">
        <w:r>
          <w:t>RtpHeaderExtType</w:t>
        </w:r>
      </w:ins>
      <w:ins w:id="13" w:author="Ericsson April r0" w:date="2024-04-04T11:52:00Z">
        <w:r>
          <w:t>Rm</w:t>
        </w:r>
        <w:proofErr w:type="spellEnd"/>
      </w:ins>
    </w:p>
    <w:p w14:paraId="6F2D22E4" w14:textId="77777777" w:rsidR="00D0161B" w:rsidRPr="00EA69A2" w:rsidRDefault="00D0161B" w:rsidP="00D0161B">
      <w:pPr>
        <w:rPr>
          <w:ins w:id="14" w:author="Ericsson April r0" w:date="2024-04-04T11:52:00Z"/>
        </w:rPr>
      </w:pPr>
      <w:ins w:id="15" w:author="Ericsson April r0" w:date="2024-04-04T11:52:00Z">
        <w:r>
          <w:t>This data type is defined in the same way as the "</w:t>
        </w:r>
      </w:ins>
      <w:proofErr w:type="spellStart"/>
      <w:ins w:id="16" w:author="Ericsson April r0" w:date="2024-04-04T11:54:00Z">
        <w:r>
          <w:t>RtpHeaderExtType</w:t>
        </w:r>
      </w:ins>
      <w:proofErr w:type="spellEnd"/>
      <w:ins w:id="17" w:author="Ericsson April r0" w:date="2024-04-04T11:52:00Z">
        <w:r>
          <w:t xml:space="preserve">" data type, but </w:t>
        </w:r>
      </w:ins>
      <w:ins w:id="18" w:author="Ericsson April r0" w:date="2024-04-04T11:53:00Z">
        <w:r>
          <w:t>with the OpenAPI "nullable: true" property.</w:t>
        </w:r>
      </w:ins>
    </w:p>
    <w:p w14:paraId="613A6F91" w14:textId="77777777" w:rsidR="00D0161B" w:rsidRPr="00913BDD" w:rsidRDefault="00D0161B" w:rsidP="00372E1D">
      <w:pPr>
        <w:rPr>
          <w:ins w:id="19" w:author="Frank, 2024 April V4" w:date="2024-04-04T20:26:00Z"/>
        </w:rPr>
      </w:pPr>
    </w:p>
    <w:p w14:paraId="33FFE179" w14:textId="77777777" w:rsidR="00466FEB" w:rsidRPr="002C393C" w:rsidRDefault="00466FEB" w:rsidP="00466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6D6386B" w14:textId="77777777" w:rsidR="00534D10" w:rsidRPr="00690A26" w:rsidRDefault="00534D10" w:rsidP="00534D10">
      <w:pPr>
        <w:pStyle w:val="Heading4"/>
        <w:rPr>
          <w:ins w:id="20" w:author="Ericsson April r0" w:date="2024-04-04T11:54:00Z"/>
        </w:rPr>
      </w:pPr>
      <w:ins w:id="21" w:author="Ericsson April r0" w:date="2024-04-04T11:54:00Z">
        <w:r>
          <w:t>5.5</w:t>
        </w:r>
        <w:r w:rsidRPr="00690A26">
          <w:t>.</w:t>
        </w:r>
        <w:r>
          <w:t>3</w:t>
        </w:r>
        <w:r w:rsidRPr="00690A26">
          <w:t>.</w:t>
        </w:r>
        <w:r w:rsidRPr="00DE2DA7">
          <w:rPr>
            <w:highlight w:val="cyan"/>
          </w:rPr>
          <w:t>c</w:t>
        </w:r>
        <w:r w:rsidRPr="00690A26">
          <w:tab/>
          <w:t xml:space="preserve">Enumeration: </w:t>
        </w:r>
        <w:proofErr w:type="spellStart"/>
        <w:r>
          <w:t>RtpPayloadFormatRm</w:t>
        </w:r>
        <w:proofErr w:type="spellEnd"/>
      </w:ins>
    </w:p>
    <w:p w14:paraId="333F267B" w14:textId="77777777" w:rsidR="00534D10" w:rsidRPr="00EA69A2" w:rsidRDefault="00534D10" w:rsidP="00534D10">
      <w:pPr>
        <w:rPr>
          <w:ins w:id="22" w:author="Ericsson April r0" w:date="2024-04-04T11:52:00Z"/>
        </w:rPr>
      </w:pPr>
      <w:ins w:id="23" w:author="Ericsson April r0" w:date="2024-04-04T11:52:00Z">
        <w:r>
          <w:t>This data type is defined in the same way as the "</w:t>
        </w:r>
      </w:ins>
      <w:proofErr w:type="spellStart"/>
      <w:ins w:id="24" w:author="Ericsson April r0" w:date="2024-04-04T11:56:00Z">
        <w:r>
          <w:t>RtpPayloadFromatRm</w:t>
        </w:r>
      </w:ins>
      <w:proofErr w:type="spellEnd"/>
      <w:ins w:id="25" w:author="Ericsson April r0" w:date="2024-04-04T11:52:00Z">
        <w:r>
          <w:t xml:space="preserve">" data type, but </w:t>
        </w:r>
      </w:ins>
      <w:ins w:id="26" w:author="Ericsson April r0" w:date="2024-04-04T11:53:00Z">
        <w:r>
          <w:t>with the OpenAPI "nullable: true" property.</w:t>
        </w:r>
      </w:ins>
    </w:p>
    <w:p w14:paraId="342922D5" w14:textId="77777777" w:rsidR="003262E3" w:rsidRPr="003262E3" w:rsidRDefault="003262E3" w:rsidP="003262E3"/>
    <w:p w14:paraId="63EEE199" w14:textId="438CADF6" w:rsidR="00D50114" w:rsidRPr="002C393C" w:rsidRDefault="00AF0753" w:rsidP="00D50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="00D50114"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50114">
        <w:rPr>
          <w:rFonts w:eastAsia="DengXian"/>
          <w:noProof/>
          <w:color w:val="0000FF"/>
          <w:sz w:val="28"/>
          <w:szCs w:val="28"/>
        </w:rPr>
        <w:t>Next</w:t>
      </w:r>
      <w:r w:rsidR="00D50114"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211D130" w14:textId="77777777" w:rsidR="000071AF" w:rsidRDefault="000071AF" w:rsidP="000071AF">
      <w:pPr>
        <w:pStyle w:val="Heading4"/>
        <w:rPr>
          <w:ins w:id="27" w:author="Ericsson April r0" w:date="2024-04-04T11:24:00Z"/>
        </w:rPr>
      </w:pPr>
      <w:bookmarkStart w:id="28" w:name="_Toc153885422"/>
      <w:bookmarkStart w:id="29" w:name="_Toc161915286"/>
      <w:ins w:id="30" w:author="Ericsson April r0" w:date="2024-04-04T11:24:00Z">
        <w:r>
          <w:t>5.5.4.</w:t>
        </w:r>
        <w:r w:rsidRPr="00DE2DA7">
          <w:rPr>
            <w:highlight w:val="cyan"/>
          </w:rPr>
          <w:t>x</w:t>
        </w:r>
        <w:r>
          <w:tab/>
          <w:t xml:space="preserve">Type </w:t>
        </w:r>
        <w:proofErr w:type="spellStart"/>
        <w:r>
          <w:t>ProtocolDescription</w:t>
        </w:r>
        <w:bookmarkEnd w:id="28"/>
        <w:bookmarkEnd w:id="29"/>
        <w:r>
          <w:t>Rm</w:t>
        </w:r>
        <w:proofErr w:type="spellEnd"/>
      </w:ins>
    </w:p>
    <w:p w14:paraId="5092E28C" w14:textId="77777777" w:rsidR="000071AF" w:rsidRDefault="000071AF" w:rsidP="000071AF">
      <w:pPr>
        <w:pStyle w:val="TH"/>
        <w:rPr>
          <w:ins w:id="31" w:author="Ericsson April r0" w:date="2024-04-04T11:24:00Z"/>
        </w:rPr>
      </w:pPr>
      <w:ins w:id="32" w:author="Ericsson April r0" w:date="2024-04-04T11:24:00Z">
        <w:r>
          <w:t>Table 5.5.4.</w:t>
        </w:r>
      </w:ins>
      <w:ins w:id="33" w:author="Ericsson April r0" w:date="2024-04-04T11:25:00Z">
        <w:r w:rsidRPr="00DE2DA7">
          <w:rPr>
            <w:highlight w:val="cyan"/>
          </w:rPr>
          <w:t>x</w:t>
        </w:r>
      </w:ins>
      <w:ins w:id="34" w:author="Ericsson April r0" w:date="2024-04-04T11:24:00Z">
        <w:r>
          <w:t xml:space="preserve">-1: Definition of type </w:t>
        </w:r>
        <w:proofErr w:type="spellStart"/>
        <w:r>
          <w:t>ProtocolDescription</w:t>
        </w:r>
      </w:ins>
      <w:ins w:id="35" w:author="Ericsson April r0" w:date="2024-04-04T11:25:00Z">
        <w:r>
          <w:t>Rm</w:t>
        </w:r>
      </w:ins>
      <w:proofErr w:type="spellEnd"/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0071AF" w14:paraId="174B2A43" w14:textId="77777777" w:rsidTr="004E70A2">
        <w:trPr>
          <w:cantSplit/>
          <w:jc w:val="center"/>
          <w:ins w:id="36" w:author="Ericsson April r0" w:date="2024-04-04T11:24:00Z"/>
        </w:trPr>
        <w:tc>
          <w:tcPr>
            <w:tcW w:w="2410" w:type="dxa"/>
            <w:shd w:val="clear" w:color="auto" w:fill="C0C0C0"/>
          </w:tcPr>
          <w:p w14:paraId="2E09F2F9" w14:textId="77777777" w:rsidR="000071AF" w:rsidRDefault="000071AF" w:rsidP="004E70A2">
            <w:pPr>
              <w:pStyle w:val="TAH"/>
              <w:rPr>
                <w:ins w:id="37" w:author="Ericsson April r0" w:date="2024-04-04T11:24:00Z"/>
              </w:rPr>
            </w:pPr>
            <w:ins w:id="38" w:author="Ericsson April r0" w:date="2024-04-04T11:24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4EBAF354" w14:textId="77777777" w:rsidR="000071AF" w:rsidRDefault="000071AF" w:rsidP="004E70A2">
            <w:pPr>
              <w:pStyle w:val="TAH"/>
              <w:rPr>
                <w:ins w:id="39" w:author="Ericsson April r0" w:date="2024-04-04T11:24:00Z"/>
              </w:rPr>
            </w:pPr>
            <w:ins w:id="40" w:author="Ericsson April r0" w:date="2024-04-04T11:24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7515B22F" w14:textId="77777777" w:rsidR="000071AF" w:rsidRDefault="000071AF" w:rsidP="004E70A2">
            <w:pPr>
              <w:pStyle w:val="TAH"/>
              <w:rPr>
                <w:ins w:id="41" w:author="Ericsson April r0" w:date="2024-04-04T11:24:00Z"/>
              </w:rPr>
            </w:pPr>
            <w:ins w:id="42" w:author="Ericsson April r0" w:date="2024-04-04T11:24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5C6198A7" w14:textId="77777777" w:rsidR="000071AF" w:rsidRDefault="000071AF" w:rsidP="004E70A2">
            <w:pPr>
              <w:pStyle w:val="TAH"/>
              <w:rPr>
                <w:ins w:id="43" w:author="Ericsson April r0" w:date="2024-04-04T11:24:00Z"/>
              </w:rPr>
            </w:pPr>
            <w:ins w:id="44" w:author="Ericsson April r0" w:date="2024-04-04T11:24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272A27F2" w14:textId="77777777" w:rsidR="000071AF" w:rsidRDefault="000071AF" w:rsidP="004E70A2">
            <w:pPr>
              <w:pStyle w:val="TAH"/>
              <w:rPr>
                <w:ins w:id="45" w:author="Ericsson April r0" w:date="2024-04-04T11:24:00Z"/>
              </w:rPr>
            </w:pPr>
            <w:ins w:id="46" w:author="Ericsson April r0" w:date="2024-04-04T11:24:00Z">
              <w:r>
                <w:t>Description</w:t>
              </w:r>
            </w:ins>
          </w:p>
        </w:tc>
      </w:tr>
      <w:tr w:rsidR="000071AF" w14:paraId="75D7DE1E" w14:textId="77777777" w:rsidTr="004E70A2">
        <w:trPr>
          <w:cantSplit/>
          <w:jc w:val="center"/>
          <w:ins w:id="47" w:author="Ericsson April r0" w:date="2024-04-04T11:24:00Z"/>
        </w:trPr>
        <w:tc>
          <w:tcPr>
            <w:tcW w:w="2410" w:type="dxa"/>
            <w:shd w:val="clear" w:color="auto" w:fill="auto"/>
          </w:tcPr>
          <w:p w14:paraId="39A0FA6C" w14:textId="77777777" w:rsidR="000071AF" w:rsidRDefault="000071AF" w:rsidP="004E70A2">
            <w:pPr>
              <w:pStyle w:val="TAL"/>
              <w:rPr>
                <w:ins w:id="48" w:author="Ericsson April r0" w:date="2024-04-04T11:24:00Z"/>
              </w:rPr>
            </w:pPr>
            <w:proofErr w:type="spellStart"/>
            <w:ins w:id="49" w:author="Ericsson April r0" w:date="2024-04-04T11:24:00Z">
              <w:r>
                <w:t>transportProto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6FB3CFE8" w14:textId="77777777" w:rsidR="000071AF" w:rsidRDefault="000071AF" w:rsidP="004E70A2">
            <w:pPr>
              <w:pStyle w:val="TAL"/>
              <w:rPr>
                <w:ins w:id="50" w:author="Ericsson April r0" w:date="2024-04-04T11:24:00Z"/>
              </w:rPr>
            </w:pPr>
            <w:proofErr w:type="spellStart"/>
            <w:ins w:id="51" w:author="Ericsson April r0" w:date="2024-04-04T11:24:00Z">
              <w:r>
                <w:t>MediaTransportProtoRm</w:t>
              </w:r>
              <w:proofErr w:type="spellEnd"/>
            </w:ins>
          </w:p>
        </w:tc>
        <w:tc>
          <w:tcPr>
            <w:tcW w:w="360" w:type="dxa"/>
          </w:tcPr>
          <w:p w14:paraId="603BECD8" w14:textId="77777777" w:rsidR="000071AF" w:rsidRDefault="000071AF" w:rsidP="004E70A2">
            <w:pPr>
              <w:pStyle w:val="TAL"/>
              <w:rPr>
                <w:ins w:id="52" w:author="Ericsson April r0" w:date="2024-04-04T11:24:00Z"/>
                <w:lang w:eastAsia="zh-CN"/>
              </w:rPr>
            </w:pPr>
            <w:ins w:id="53" w:author="Ericsson April r0" w:date="2024-04-04T11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75F9F428" w14:textId="77777777" w:rsidR="000071AF" w:rsidRDefault="000071AF" w:rsidP="004E70A2">
            <w:pPr>
              <w:pStyle w:val="TAL"/>
              <w:rPr>
                <w:ins w:id="54" w:author="Ericsson April r0" w:date="2024-04-04T11:24:00Z"/>
              </w:rPr>
            </w:pPr>
            <w:ins w:id="55" w:author="Ericsson April r0" w:date="2024-04-04T11:24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11188CA2" w14:textId="77777777" w:rsidR="000071AF" w:rsidRDefault="000071AF" w:rsidP="004E70A2">
            <w:pPr>
              <w:pStyle w:val="TAL"/>
              <w:rPr>
                <w:ins w:id="56" w:author="Ericsson April r0" w:date="2024-04-04T11:24:00Z"/>
              </w:rPr>
            </w:pPr>
            <w:ins w:id="57" w:author="Ericsson April r0" w:date="2024-04-04T11:24:00Z">
              <w:r>
                <w:t xml:space="preserve">When present, this IE shall indicate the transport protocol used by the media flow. </w:t>
              </w:r>
            </w:ins>
          </w:p>
        </w:tc>
      </w:tr>
      <w:tr w:rsidR="000071AF" w14:paraId="66AB4573" w14:textId="77777777" w:rsidTr="004E70A2">
        <w:trPr>
          <w:cantSplit/>
          <w:jc w:val="center"/>
          <w:ins w:id="58" w:author="Ericsson April r0" w:date="2024-04-04T11:24:00Z"/>
        </w:trPr>
        <w:tc>
          <w:tcPr>
            <w:tcW w:w="2410" w:type="dxa"/>
            <w:shd w:val="clear" w:color="auto" w:fill="auto"/>
          </w:tcPr>
          <w:p w14:paraId="757118BC" w14:textId="77777777" w:rsidR="000071AF" w:rsidRDefault="000071AF" w:rsidP="004E70A2">
            <w:pPr>
              <w:pStyle w:val="TAL"/>
              <w:rPr>
                <w:ins w:id="59" w:author="Ericsson April r0" w:date="2024-04-04T11:24:00Z"/>
              </w:rPr>
            </w:pPr>
            <w:proofErr w:type="spellStart"/>
            <w:ins w:id="60" w:author="Ericsson April r0" w:date="2024-04-04T11:24:00Z">
              <w:r>
                <w:t>rtpHeaderExtInfo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0ECEDD9C" w14:textId="77777777" w:rsidR="000071AF" w:rsidRDefault="000071AF" w:rsidP="004E70A2">
            <w:pPr>
              <w:pStyle w:val="TAL"/>
              <w:rPr>
                <w:ins w:id="61" w:author="Ericsson April r0" w:date="2024-04-04T11:24:00Z"/>
              </w:rPr>
            </w:pPr>
            <w:proofErr w:type="spellStart"/>
            <w:ins w:id="62" w:author="Ericsson April r0" w:date="2024-04-04T11:24:00Z">
              <w:r>
                <w:t>RtpHeaderExtInfoRm</w:t>
              </w:r>
              <w:proofErr w:type="spellEnd"/>
            </w:ins>
          </w:p>
        </w:tc>
        <w:tc>
          <w:tcPr>
            <w:tcW w:w="360" w:type="dxa"/>
          </w:tcPr>
          <w:p w14:paraId="31186025" w14:textId="77777777" w:rsidR="000071AF" w:rsidRDefault="000071AF" w:rsidP="004E70A2">
            <w:pPr>
              <w:pStyle w:val="TAL"/>
              <w:rPr>
                <w:ins w:id="63" w:author="Ericsson April r0" w:date="2024-04-04T11:24:00Z"/>
                <w:lang w:eastAsia="zh-CN"/>
              </w:rPr>
            </w:pPr>
            <w:ins w:id="64" w:author="Ericsson April r0" w:date="2024-04-04T11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0F2D474F" w14:textId="77777777" w:rsidR="000071AF" w:rsidRDefault="000071AF" w:rsidP="004E70A2">
            <w:pPr>
              <w:pStyle w:val="TAL"/>
              <w:rPr>
                <w:ins w:id="65" w:author="Ericsson April r0" w:date="2024-04-04T11:24:00Z"/>
              </w:rPr>
            </w:pPr>
            <w:ins w:id="66" w:author="Ericsson April r0" w:date="2024-04-04T11:24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57154956" w14:textId="77777777" w:rsidR="000071AF" w:rsidRDefault="000071AF" w:rsidP="004E70A2">
            <w:pPr>
              <w:pStyle w:val="TAL"/>
              <w:rPr>
                <w:ins w:id="67" w:author="Ericsson April r0" w:date="2024-04-04T11:24:00Z"/>
              </w:rPr>
            </w:pPr>
            <w:ins w:id="68" w:author="Ericsson April r0" w:date="2024-04-04T11:24:00Z">
              <w:r>
                <w:t xml:space="preserve">When present, this IE shall contain information on the RTP header extension that </w:t>
              </w:r>
              <w:r w:rsidRPr="00927857">
                <w:t xml:space="preserve">can be used for PDU </w:t>
              </w:r>
              <w:r>
                <w:t>S</w:t>
              </w:r>
              <w:r w:rsidRPr="00927857">
                <w:t>et identification and/or End of Data Burst marking.</w:t>
              </w:r>
            </w:ins>
          </w:p>
        </w:tc>
      </w:tr>
      <w:tr w:rsidR="000071AF" w14:paraId="7A12BD22" w14:textId="77777777" w:rsidTr="004E70A2">
        <w:trPr>
          <w:cantSplit/>
          <w:jc w:val="center"/>
          <w:ins w:id="69" w:author="Ericsson April r0" w:date="2024-04-04T11:24:00Z"/>
        </w:trPr>
        <w:tc>
          <w:tcPr>
            <w:tcW w:w="2410" w:type="dxa"/>
            <w:shd w:val="clear" w:color="auto" w:fill="auto"/>
          </w:tcPr>
          <w:p w14:paraId="53944B7B" w14:textId="77777777" w:rsidR="000071AF" w:rsidRDefault="000071AF" w:rsidP="004E70A2">
            <w:pPr>
              <w:pStyle w:val="TAL"/>
              <w:rPr>
                <w:ins w:id="70" w:author="Ericsson April r0" w:date="2024-04-04T11:24:00Z"/>
              </w:rPr>
            </w:pPr>
            <w:proofErr w:type="spellStart"/>
            <w:ins w:id="71" w:author="Ericsson April r0" w:date="2024-04-04T11:24:00Z">
              <w:r>
                <w:t>rtpPayloadInfoList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7B208D70" w14:textId="77777777" w:rsidR="000071AF" w:rsidRDefault="000071AF" w:rsidP="004E70A2">
            <w:pPr>
              <w:pStyle w:val="TAL"/>
              <w:rPr>
                <w:ins w:id="72" w:author="Ericsson April r0" w:date="2024-04-04T11:24:00Z"/>
              </w:rPr>
            </w:pPr>
            <w:ins w:id="73" w:author="Ericsson April r0" w:date="2024-04-04T11:24:00Z">
              <w:r>
                <w:t>array(</w:t>
              </w:r>
              <w:proofErr w:type="spellStart"/>
              <w:r>
                <w:t>RtpPayloadInfo</w:t>
              </w:r>
              <w:proofErr w:type="spellEnd"/>
              <w:r>
                <w:t>)</w:t>
              </w:r>
            </w:ins>
          </w:p>
        </w:tc>
        <w:tc>
          <w:tcPr>
            <w:tcW w:w="360" w:type="dxa"/>
          </w:tcPr>
          <w:p w14:paraId="2ADF0723" w14:textId="77777777" w:rsidR="000071AF" w:rsidRDefault="000071AF" w:rsidP="004E70A2">
            <w:pPr>
              <w:pStyle w:val="TAL"/>
              <w:rPr>
                <w:ins w:id="74" w:author="Ericsson April r0" w:date="2024-04-04T11:24:00Z"/>
                <w:lang w:eastAsia="zh-CN"/>
              </w:rPr>
            </w:pPr>
            <w:ins w:id="75" w:author="Ericsson April r0" w:date="2024-04-04T11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49219086" w14:textId="77777777" w:rsidR="000071AF" w:rsidRDefault="000071AF" w:rsidP="004E70A2">
            <w:pPr>
              <w:pStyle w:val="TAL"/>
              <w:rPr>
                <w:ins w:id="76" w:author="Ericsson April r0" w:date="2024-04-04T11:24:00Z"/>
              </w:rPr>
            </w:pPr>
            <w:ins w:id="77" w:author="Ericsson April r0" w:date="2024-04-04T11:24:00Z">
              <w:r>
                <w:t>1..N</w:t>
              </w:r>
            </w:ins>
          </w:p>
        </w:tc>
        <w:tc>
          <w:tcPr>
            <w:tcW w:w="3780" w:type="dxa"/>
            <w:shd w:val="clear" w:color="auto" w:fill="auto"/>
          </w:tcPr>
          <w:p w14:paraId="27B2311C" w14:textId="77777777" w:rsidR="000071AF" w:rsidRPr="001D2CEF" w:rsidRDefault="000071AF" w:rsidP="004E70A2">
            <w:pPr>
              <w:pStyle w:val="TAL"/>
              <w:rPr>
                <w:ins w:id="78" w:author="Ericsson April r0" w:date="2024-04-04T11:24:00Z"/>
              </w:rPr>
            </w:pPr>
            <w:ins w:id="79" w:author="Ericsson April r0" w:date="2024-04-04T11:24:00Z">
              <w:r>
                <w:t>When present, it shall contain RTP Payload information for the RTP stream, which can be used to derive the PDU Set information and/or End of Data Burst marking.</w:t>
              </w:r>
            </w:ins>
          </w:p>
        </w:tc>
      </w:tr>
    </w:tbl>
    <w:p w14:paraId="52FFC376" w14:textId="77777777" w:rsidR="0039689C" w:rsidRDefault="0039689C" w:rsidP="0039689C"/>
    <w:p w14:paraId="515DF062" w14:textId="77777777" w:rsidR="0051762A" w:rsidRPr="002C393C" w:rsidRDefault="0051762A" w:rsidP="005176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F9157FD" w14:textId="77777777" w:rsidR="009766D1" w:rsidRPr="00690A26" w:rsidRDefault="009766D1" w:rsidP="009766D1">
      <w:pPr>
        <w:pStyle w:val="Heading4"/>
        <w:rPr>
          <w:ins w:id="80" w:author="Ericsson April r0" w:date="2024-04-04T11:25:00Z"/>
        </w:rPr>
      </w:pPr>
      <w:bookmarkStart w:id="81" w:name="_Toc153885423"/>
      <w:bookmarkStart w:id="82" w:name="_Toc161915287"/>
      <w:ins w:id="83" w:author="Ericsson April r0" w:date="2024-04-04T11:25:00Z">
        <w:r>
          <w:lastRenderedPageBreak/>
          <w:t>5.5</w:t>
        </w:r>
        <w:r w:rsidRPr="00690A26">
          <w:t>.</w:t>
        </w:r>
        <w:r>
          <w:t>4</w:t>
        </w:r>
        <w:r w:rsidRPr="00690A26">
          <w:t>.</w:t>
        </w:r>
        <w:r w:rsidRPr="00DE2DA7">
          <w:rPr>
            <w:highlight w:val="cyan"/>
          </w:rPr>
          <w:t>y</w:t>
        </w:r>
        <w:r w:rsidRPr="00690A26">
          <w:tab/>
        </w:r>
        <w:r>
          <w:t xml:space="preserve">Type </w:t>
        </w:r>
        <w:proofErr w:type="spellStart"/>
        <w:r>
          <w:t>RtpHeaderExtInfo</w:t>
        </w:r>
        <w:bookmarkEnd w:id="81"/>
        <w:bookmarkEnd w:id="82"/>
        <w:r>
          <w:t>R</w:t>
        </w:r>
      </w:ins>
      <w:ins w:id="84" w:author="Ericsson April r0" w:date="2024-04-04T11:26:00Z">
        <w:r>
          <w:t>m</w:t>
        </w:r>
      </w:ins>
      <w:proofErr w:type="spellEnd"/>
    </w:p>
    <w:p w14:paraId="25E93F22" w14:textId="77777777" w:rsidR="009766D1" w:rsidRPr="00690A26" w:rsidRDefault="009766D1" w:rsidP="009766D1">
      <w:pPr>
        <w:pStyle w:val="TH"/>
        <w:rPr>
          <w:ins w:id="85" w:author="Ericsson April r0" w:date="2024-04-04T11:25:00Z"/>
        </w:rPr>
      </w:pPr>
      <w:ins w:id="86" w:author="Ericsson April r0" w:date="2024-04-04T11:25:00Z">
        <w:r w:rsidRPr="00690A26">
          <w:t>Table </w:t>
        </w:r>
        <w:r>
          <w:t>5</w:t>
        </w:r>
        <w:r w:rsidRPr="00690A26">
          <w:t>.</w:t>
        </w:r>
        <w:r>
          <w:t>5.4.</w:t>
        </w:r>
        <w:r w:rsidRPr="00DE2DA7">
          <w:rPr>
            <w:highlight w:val="cyan"/>
          </w:rPr>
          <w:t>y</w:t>
        </w:r>
        <w:r w:rsidRPr="00690A26">
          <w:t xml:space="preserve">-1: </w:t>
        </w:r>
        <w:r>
          <w:t xml:space="preserve">Definition of type </w:t>
        </w:r>
        <w:proofErr w:type="spellStart"/>
        <w:r>
          <w:t>RtpHeaderExtInfo</w:t>
        </w:r>
      </w:ins>
      <w:ins w:id="87" w:author="Ericsson April r0" w:date="2024-04-04T11:26:00Z">
        <w:r>
          <w:t>Rm</w:t>
        </w:r>
      </w:ins>
      <w:proofErr w:type="spellEnd"/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9766D1" w14:paraId="6B62585E" w14:textId="77777777" w:rsidTr="004E70A2">
        <w:trPr>
          <w:cantSplit/>
          <w:jc w:val="center"/>
          <w:ins w:id="88" w:author="Ericsson April r0" w:date="2024-04-04T11:25:00Z"/>
        </w:trPr>
        <w:tc>
          <w:tcPr>
            <w:tcW w:w="2410" w:type="dxa"/>
            <w:shd w:val="clear" w:color="auto" w:fill="C0C0C0"/>
          </w:tcPr>
          <w:p w14:paraId="0027B400" w14:textId="77777777" w:rsidR="009766D1" w:rsidRDefault="009766D1" w:rsidP="004E70A2">
            <w:pPr>
              <w:pStyle w:val="TAH"/>
              <w:rPr>
                <w:ins w:id="89" w:author="Ericsson April r0" w:date="2024-04-04T11:25:00Z"/>
              </w:rPr>
            </w:pPr>
            <w:ins w:id="90" w:author="Ericsson April r0" w:date="2024-04-04T11:25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0E3123C4" w14:textId="77777777" w:rsidR="009766D1" w:rsidRDefault="009766D1" w:rsidP="004E70A2">
            <w:pPr>
              <w:pStyle w:val="TAH"/>
              <w:rPr>
                <w:ins w:id="91" w:author="Ericsson April r0" w:date="2024-04-04T11:25:00Z"/>
              </w:rPr>
            </w:pPr>
            <w:ins w:id="92" w:author="Ericsson April r0" w:date="2024-04-04T11:25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0E35DFCA" w14:textId="77777777" w:rsidR="009766D1" w:rsidRDefault="009766D1" w:rsidP="004E70A2">
            <w:pPr>
              <w:pStyle w:val="TAH"/>
              <w:rPr>
                <w:ins w:id="93" w:author="Ericsson April r0" w:date="2024-04-04T11:25:00Z"/>
              </w:rPr>
            </w:pPr>
            <w:ins w:id="94" w:author="Ericsson April r0" w:date="2024-04-04T11:25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43D6F219" w14:textId="77777777" w:rsidR="009766D1" w:rsidRDefault="009766D1" w:rsidP="004E70A2">
            <w:pPr>
              <w:pStyle w:val="TAH"/>
              <w:rPr>
                <w:ins w:id="95" w:author="Ericsson April r0" w:date="2024-04-04T11:25:00Z"/>
              </w:rPr>
            </w:pPr>
            <w:ins w:id="96" w:author="Ericsson April r0" w:date="2024-04-04T11:25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28129171" w14:textId="77777777" w:rsidR="009766D1" w:rsidRDefault="009766D1" w:rsidP="004E70A2">
            <w:pPr>
              <w:pStyle w:val="TAH"/>
              <w:rPr>
                <w:ins w:id="97" w:author="Ericsson April r0" w:date="2024-04-04T11:25:00Z"/>
              </w:rPr>
            </w:pPr>
            <w:ins w:id="98" w:author="Ericsson April r0" w:date="2024-04-04T11:25:00Z">
              <w:r>
                <w:t>Description</w:t>
              </w:r>
            </w:ins>
          </w:p>
        </w:tc>
      </w:tr>
      <w:tr w:rsidR="009766D1" w14:paraId="29BE0EA8" w14:textId="77777777" w:rsidTr="004E70A2">
        <w:trPr>
          <w:cantSplit/>
          <w:jc w:val="center"/>
          <w:ins w:id="99" w:author="Ericsson April r0" w:date="2024-04-04T11:25:00Z"/>
        </w:trPr>
        <w:tc>
          <w:tcPr>
            <w:tcW w:w="2410" w:type="dxa"/>
            <w:shd w:val="clear" w:color="auto" w:fill="auto"/>
          </w:tcPr>
          <w:p w14:paraId="36E4F075" w14:textId="77777777" w:rsidR="009766D1" w:rsidRDefault="009766D1" w:rsidP="004E70A2">
            <w:pPr>
              <w:pStyle w:val="TAL"/>
              <w:rPr>
                <w:ins w:id="100" w:author="Ericsson April r0" w:date="2024-04-04T11:25:00Z"/>
              </w:rPr>
            </w:pPr>
            <w:proofErr w:type="spellStart"/>
            <w:ins w:id="101" w:author="Ericsson April r0" w:date="2024-04-04T11:25:00Z">
              <w:r>
                <w:t>rtpHeaderExtType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07E977F9" w14:textId="77777777" w:rsidR="009766D1" w:rsidRDefault="009766D1" w:rsidP="004E70A2">
            <w:pPr>
              <w:pStyle w:val="TAL"/>
              <w:rPr>
                <w:ins w:id="102" w:author="Ericsson April r0" w:date="2024-04-04T11:25:00Z"/>
              </w:rPr>
            </w:pPr>
            <w:proofErr w:type="spellStart"/>
            <w:ins w:id="103" w:author="Ericsson April r0" w:date="2024-04-04T11:25:00Z">
              <w:r>
                <w:t>RtpHeaderExtType</w:t>
              </w:r>
            </w:ins>
            <w:ins w:id="104" w:author="Ericsson April r0" w:date="2024-04-04T11:26:00Z">
              <w:r>
                <w:t>Rm</w:t>
              </w:r>
            </w:ins>
            <w:proofErr w:type="spellEnd"/>
          </w:p>
        </w:tc>
        <w:tc>
          <w:tcPr>
            <w:tcW w:w="360" w:type="dxa"/>
          </w:tcPr>
          <w:p w14:paraId="22AC392A" w14:textId="77777777" w:rsidR="009766D1" w:rsidRDefault="009766D1" w:rsidP="004E70A2">
            <w:pPr>
              <w:pStyle w:val="TAL"/>
              <w:rPr>
                <w:ins w:id="105" w:author="Ericsson April r0" w:date="2024-04-04T11:25:00Z"/>
                <w:lang w:eastAsia="zh-CN"/>
              </w:rPr>
            </w:pPr>
            <w:ins w:id="106" w:author="Ericsson April r0" w:date="2024-04-04T11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4419D274" w14:textId="77777777" w:rsidR="009766D1" w:rsidRDefault="009766D1" w:rsidP="004E70A2">
            <w:pPr>
              <w:pStyle w:val="TAL"/>
              <w:rPr>
                <w:ins w:id="107" w:author="Ericsson April r0" w:date="2024-04-04T11:25:00Z"/>
              </w:rPr>
            </w:pPr>
            <w:ins w:id="108" w:author="Ericsson April r0" w:date="2024-04-04T11:25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2DAB8FF2" w14:textId="77777777" w:rsidR="009766D1" w:rsidRDefault="009766D1" w:rsidP="004E70A2">
            <w:pPr>
              <w:pStyle w:val="TAL"/>
              <w:rPr>
                <w:ins w:id="109" w:author="Ericsson April r0" w:date="2024-04-04T11:25:00Z"/>
              </w:rPr>
            </w:pPr>
            <w:ins w:id="110" w:author="Ericsson April r0" w:date="2024-04-04T11:25:00Z">
              <w:r w:rsidRPr="00927857">
                <w:t>When present, it shall indicate the RTP header extension type.</w:t>
              </w:r>
            </w:ins>
          </w:p>
        </w:tc>
      </w:tr>
      <w:tr w:rsidR="009766D1" w14:paraId="5721EE27" w14:textId="77777777" w:rsidTr="004E70A2">
        <w:trPr>
          <w:cantSplit/>
          <w:jc w:val="center"/>
          <w:ins w:id="111" w:author="Ericsson April r0" w:date="2024-04-04T11:25:00Z"/>
        </w:trPr>
        <w:tc>
          <w:tcPr>
            <w:tcW w:w="2410" w:type="dxa"/>
            <w:shd w:val="clear" w:color="auto" w:fill="auto"/>
          </w:tcPr>
          <w:p w14:paraId="7B451167" w14:textId="77777777" w:rsidR="009766D1" w:rsidRDefault="009766D1" w:rsidP="004E70A2">
            <w:pPr>
              <w:pStyle w:val="TAL"/>
              <w:rPr>
                <w:ins w:id="112" w:author="Ericsson April r0" w:date="2024-04-04T11:25:00Z"/>
              </w:rPr>
            </w:pPr>
            <w:proofErr w:type="spellStart"/>
            <w:ins w:id="113" w:author="Ericsson April r0" w:date="2024-04-04T11:25:00Z">
              <w:r>
                <w:t>rtpHeaderExtId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23B99C79" w14:textId="77777777" w:rsidR="009766D1" w:rsidRDefault="009766D1" w:rsidP="004E70A2">
            <w:pPr>
              <w:pStyle w:val="TAL"/>
              <w:rPr>
                <w:ins w:id="114" w:author="Ericsson April r0" w:date="2024-04-04T11:25:00Z"/>
              </w:rPr>
            </w:pPr>
            <w:ins w:id="115" w:author="Ericsson April r0" w:date="2024-04-04T11:25:00Z">
              <w:r>
                <w:t>integer</w:t>
              </w:r>
            </w:ins>
          </w:p>
        </w:tc>
        <w:tc>
          <w:tcPr>
            <w:tcW w:w="360" w:type="dxa"/>
          </w:tcPr>
          <w:p w14:paraId="22B491C5" w14:textId="77777777" w:rsidR="009766D1" w:rsidRDefault="009766D1" w:rsidP="004E70A2">
            <w:pPr>
              <w:pStyle w:val="TAL"/>
              <w:rPr>
                <w:ins w:id="116" w:author="Ericsson April r0" w:date="2024-04-04T11:25:00Z"/>
                <w:lang w:eastAsia="zh-CN"/>
              </w:rPr>
            </w:pPr>
            <w:ins w:id="117" w:author="Ericsson April r0" w:date="2024-04-04T11:2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0448F4CF" w14:textId="77777777" w:rsidR="009766D1" w:rsidRDefault="009766D1" w:rsidP="004E70A2">
            <w:pPr>
              <w:pStyle w:val="TAL"/>
              <w:rPr>
                <w:ins w:id="118" w:author="Ericsson April r0" w:date="2024-04-04T11:25:00Z"/>
              </w:rPr>
            </w:pPr>
            <w:ins w:id="119" w:author="Ericsson April r0" w:date="2024-04-04T11:25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7DE44C30" w14:textId="77777777" w:rsidR="009766D1" w:rsidRDefault="009766D1" w:rsidP="004E70A2">
            <w:pPr>
              <w:pStyle w:val="TAL"/>
              <w:rPr>
                <w:ins w:id="120" w:author="Ericsson April r0" w:date="2024-04-04T11:25:00Z"/>
              </w:rPr>
            </w:pPr>
            <w:ins w:id="121" w:author="Ericsson April r0" w:date="2024-04-04T11:25:00Z">
              <w:r w:rsidRPr="001D2CEF">
                <w:t xml:space="preserve">Integer between and including 1 and </w:t>
              </w:r>
              <w:r>
                <w:t>255.</w:t>
              </w:r>
            </w:ins>
          </w:p>
          <w:p w14:paraId="3A4BC6F9" w14:textId="77777777" w:rsidR="009766D1" w:rsidRDefault="009766D1" w:rsidP="004E70A2">
            <w:pPr>
              <w:pStyle w:val="TAL"/>
              <w:rPr>
                <w:ins w:id="122" w:author="Ericsson April r0" w:date="2024-04-04T11:25:00Z"/>
              </w:rPr>
            </w:pPr>
          </w:p>
          <w:p w14:paraId="081D09EA" w14:textId="77777777" w:rsidR="009766D1" w:rsidRDefault="009766D1" w:rsidP="004E70A2">
            <w:pPr>
              <w:pStyle w:val="TAL"/>
              <w:rPr>
                <w:ins w:id="123" w:author="Ericsson April r0" w:date="2024-04-04T11:25:00Z"/>
              </w:rPr>
            </w:pPr>
            <w:ins w:id="124" w:author="Ericsson April r0" w:date="2024-04-04T11:25:00Z">
              <w:r>
                <w:t xml:space="preserve">This IE shall be present if the </w:t>
              </w:r>
              <w:proofErr w:type="spellStart"/>
              <w:r>
                <w:t>rtpHeaderExtType</w:t>
              </w:r>
              <w:proofErr w:type="spellEnd"/>
              <w:r>
                <w:t xml:space="preserve"> IE is present.</w:t>
              </w:r>
            </w:ins>
          </w:p>
          <w:p w14:paraId="5D12061C" w14:textId="77777777" w:rsidR="009766D1" w:rsidRDefault="009766D1" w:rsidP="004E70A2">
            <w:pPr>
              <w:pStyle w:val="TAL"/>
              <w:rPr>
                <w:ins w:id="125" w:author="Ericsson April r0" w:date="2024-04-04T11:25:00Z"/>
              </w:rPr>
            </w:pPr>
          </w:p>
          <w:p w14:paraId="1781518B" w14:textId="77777777" w:rsidR="009766D1" w:rsidRDefault="009766D1" w:rsidP="004E70A2">
            <w:pPr>
              <w:pStyle w:val="TAL"/>
              <w:rPr>
                <w:ins w:id="126" w:author="Ericsson April r0" w:date="2024-04-04T11:25:00Z"/>
              </w:rPr>
            </w:pPr>
            <w:ins w:id="127" w:author="Ericsson April r0" w:date="2024-04-04T11:25:00Z">
              <w:r>
                <w:t xml:space="preserve">When present, the </w:t>
              </w:r>
              <w:proofErr w:type="spellStart"/>
              <w:r>
                <w:t>rtpHeaderExtId</w:t>
              </w:r>
              <w:proofErr w:type="spellEnd"/>
              <w:r>
                <w:t xml:space="preserve"> shall be set to the Id of the RTP header extension identified by the </w:t>
              </w:r>
              <w:proofErr w:type="spellStart"/>
              <w:r>
                <w:t>rtpHeaderExtType</w:t>
              </w:r>
              <w:proofErr w:type="spellEnd"/>
              <w:r>
                <w:t xml:space="preserve"> IE, as defined in IETF RFC 8285 [60].</w:t>
              </w:r>
            </w:ins>
          </w:p>
        </w:tc>
      </w:tr>
      <w:tr w:rsidR="009766D1" w14:paraId="12E32D35" w14:textId="77777777" w:rsidTr="004E70A2">
        <w:trPr>
          <w:cantSplit/>
          <w:jc w:val="center"/>
          <w:ins w:id="128" w:author="Ericsson April r0" w:date="2024-04-04T11:25:00Z"/>
        </w:trPr>
        <w:tc>
          <w:tcPr>
            <w:tcW w:w="2410" w:type="dxa"/>
            <w:shd w:val="clear" w:color="auto" w:fill="auto"/>
          </w:tcPr>
          <w:p w14:paraId="4BBA31E6" w14:textId="77777777" w:rsidR="009766D1" w:rsidRDefault="009766D1" w:rsidP="004E70A2">
            <w:pPr>
              <w:pStyle w:val="TAL"/>
              <w:rPr>
                <w:ins w:id="129" w:author="Ericsson April r0" w:date="2024-04-04T11:25:00Z"/>
              </w:rPr>
            </w:pPr>
            <w:proofErr w:type="spellStart"/>
            <w:ins w:id="130" w:author="Ericsson April r0" w:date="2024-04-04T11:25:00Z">
              <w:r>
                <w:t>longFormat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41191554" w14:textId="77777777" w:rsidR="009766D1" w:rsidRDefault="009766D1" w:rsidP="004E70A2">
            <w:pPr>
              <w:pStyle w:val="TAL"/>
              <w:rPr>
                <w:ins w:id="131" w:author="Ericsson April r0" w:date="2024-04-04T11:25:00Z"/>
              </w:rPr>
            </w:pPr>
            <w:proofErr w:type="spellStart"/>
            <w:ins w:id="132" w:author="Ericsson April r0" w:date="2024-04-04T11:25:00Z">
              <w:r>
                <w:t>boolean</w:t>
              </w:r>
              <w:proofErr w:type="spellEnd"/>
            </w:ins>
          </w:p>
        </w:tc>
        <w:tc>
          <w:tcPr>
            <w:tcW w:w="360" w:type="dxa"/>
          </w:tcPr>
          <w:p w14:paraId="7A540A02" w14:textId="77777777" w:rsidR="009766D1" w:rsidRDefault="009766D1" w:rsidP="004E70A2">
            <w:pPr>
              <w:pStyle w:val="TAL"/>
              <w:rPr>
                <w:ins w:id="133" w:author="Ericsson April r0" w:date="2024-04-04T11:25:00Z"/>
                <w:lang w:eastAsia="zh-CN"/>
              </w:rPr>
            </w:pPr>
            <w:ins w:id="134" w:author="Ericsson April r0" w:date="2024-04-04T11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0510EE69" w14:textId="77777777" w:rsidR="009766D1" w:rsidRDefault="009766D1" w:rsidP="004E70A2">
            <w:pPr>
              <w:pStyle w:val="TAL"/>
              <w:rPr>
                <w:ins w:id="135" w:author="Ericsson April r0" w:date="2024-04-04T11:25:00Z"/>
              </w:rPr>
            </w:pPr>
            <w:ins w:id="136" w:author="Ericsson April r0" w:date="2024-04-04T11:25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7596D309" w14:textId="77777777" w:rsidR="009766D1" w:rsidRDefault="009766D1" w:rsidP="004E70A2">
            <w:pPr>
              <w:pStyle w:val="TAL"/>
              <w:rPr>
                <w:ins w:id="137" w:author="Ericsson April r0" w:date="2024-04-04T11:25:00Z"/>
                <w:rFonts w:cs="Arial"/>
              </w:rPr>
            </w:pPr>
            <w:ins w:id="138" w:author="Ericsson April r0" w:date="2024-04-04T11:25:00Z">
              <w:r>
                <w:rPr>
                  <w:rFonts w:cs="Arial"/>
                </w:rPr>
                <w:t>When present, this IE shall indicate if a short or a long header extension format is used.</w:t>
              </w:r>
            </w:ins>
          </w:p>
          <w:p w14:paraId="362AF682" w14:textId="77777777" w:rsidR="009766D1" w:rsidRDefault="009766D1" w:rsidP="004E70A2">
            <w:pPr>
              <w:pStyle w:val="TAL"/>
              <w:rPr>
                <w:ins w:id="139" w:author="Ericsson April r0" w:date="2024-04-04T11:25:00Z"/>
                <w:rFonts w:cs="Arial"/>
              </w:rPr>
            </w:pPr>
          </w:p>
          <w:p w14:paraId="293FA4FB" w14:textId="77777777" w:rsidR="009766D1" w:rsidRDefault="009766D1" w:rsidP="004E70A2">
            <w:pPr>
              <w:pStyle w:val="TAL"/>
              <w:rPr>
                <w:ins w:id="140" w:author="Ericsson April r0" w:date="2024-04-04T11:25:00Z"/>
                <w:rFonts w:cs="Arial"/>
              </w:rPr>
            </w:pPr>
            <w:ins w:id="141" w:author="Ericsson April r0" w:date="2024-04-04T11:25:00Z">
              <w:r>
                <w:rPr>
                  <w:rFonts w:cs="Arial"/>
                </w:rPr>
                <w:t xml:space="preserve">true: </w:t>
              </w:r>
              <w:r>
                <w:rPr>
                  <w:noProof/>
                </w:rPr>
                <w:t>2-byte (long) format</w:t>
              </w:r>
              <w:r>
                <w:rPr>
                  <w:rFonts w:cs="Arial"/>
                </w:rPr>
                <w:t xml:space="preserve"> is used</w:t>
              </w:r>
            </w:ins>
          </w:p>
          <w:p w14:paraId="09A8FD2A" w14:textId="77777777" w:rsidR="009766D1" w:rsidRDefault="009766D1" w:rsidP="004E70A2">
            <w:pPr>
              <w:pStyle w:val="TAL"/>
              <w:rPr>
                <w:ins w:id="142" w:author="Ericsson April r0" w:date="2024-04-04T11:25:00Z"/>
                <w:rFonts w:cs="Arial"/>
              </w:rPr>
            </w:pPr>
            <w:ins w:id="143" w:author="Ericsson April r0" w:date="2024-04-04T11:25:00Z">
              <w:r>
                <w:rPr>
                  <w:rFonts w:cs="Arial"/>
                </w:rPr>
                <w:t xml:space="preserve">false: </w:t>
              </w:r>
              <w:r>
                <w:rPr>
                  <w:noProof/>
                </w:rPr>
                <w:t>1-byte (short) format is used</w:t>
              </w:r>
            </w:ins>
          </w:p>
          <w:p w14:paraId="3304EEC7" w14:textId="77777777" w:rsidR="009766D1" w:rsidRDefault="009766D1" w:rsidP="004E70A2">
            <w:pPr>
              <w:pStyle w:val="TAL"/>
              <w:rPr>
                <w:ins w:id="144" w:author="Ericsson April r0" w:date="2024-04-04T11:25:00Z"/>
                <w:rFonts w:cs="Arial"/>
              </w:rPr>
            </w:pPr>
          </w:p>
          <w:p w14:paraId="5F491CCF" w14:textId="77777777" w:rsidR="009766D1" w:rsidRPr="001D2CEF" w:rsidRDefault="009766D1" w:rsidP="004E70A2">
            <w:pPr>
              <w:pStyle w:val="TAL"/>
              <w:rPr>
                <w:ins w:id="145" w:author="Ericsson April r0" w:date="2024-04-04T11:25:00Z"/>
              </w:rPr>
            </w:pPr>
          </w:p>
        </w:tc>
      </w:tr>
      <w:tr w:rsidR="009766D1" w14:paraId="770B6278" w14:textId="77777777" w:rsidTr="004E70A2">
        <w:trPr>
          <w:cantSplit/>
          <w:jc w:val="center"/>
          <w:ins w:id="146" w:author="Ericsson April r0" w:date="2024-04-04T11:25:00Z"/>
        </w:trPr>
        <w:tc>
          <w:tcPr>
            <w:tcW w:w="2410" w:type="dxa"/>
            <w:shd w:val="clear" w:color="auto" w:fill="auto"/>
          </w:tcPr>
          <w:p w14:paraId="304A1555" w14:textId="77777777" w:rsidR="009766D1" w:rsidRDefault="009766D1" w:rsidP="004E70A2">
            <w:pPr>
              <w:pStyle w:val="TAL"/>
              <w:rPr>
                <w:ins w:id="147" w:author="Ericsson April r0" w:date="2024-04-04T11:25:00Z"/>
              </w:rPr>
            </w:pPr>
            <w:proofErr w:type="spellStart"/>
            <w:ins w:id="148" w:author="Ericsson April r0" w:date="2024-04-04T11:25:00Z">
              <w:r w:rsidRPr="00E93FFF">
                <w:t>pduSetSizeActive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252137DF" w14:textId="77777777" w:rsidR="009766D1" w:rsidRDefault="009766D1" w:rsidP="004E70A2">
            <w:pPr>
              <w:pStyle w:val="TAL"/>
              <w:rPr>
                <w:ins w:id="149" w:author="Ericsson April r0" w:date="2024-04-04T11:25:00Z"/>
              </w:rPr>
            </w:pPr>
            <w:proofErr w:type="spellStart"/>
            <w:ins w:id="150" w:author="Ericsson April r0" w:date="2024-04-04T11:25:00Z">
              <w:r>
                <w:t>boolean</w:t>
              </w:r>
              <w:proofErr w:type="spellEnd"/>
            </w:ins>
          </w:p>
        </w:tc>
        <w:tc>
          <w:tcPr>
            <w:tcW w:w="360" w:type="dxa"/>
          </w:tcPr>
          <w:p w14:paraId="06691F43" w14:textId="77777777" w:rsidR="009766D1" w:rsidRDefault="009766D1" w:rsidP="004E70A2">
            <w:pPr>
              <w:pStyle w:val="TAL"/>
              <w:rPr>
                <w:ins w:id="151" w:author="Ericsson April r0" w:date="2024-04-04T11:25:00Z"/>
                <w:lang w:eastAsia="zh-CN"/>
              </w:rPr>
            </w:pPr>
            <w:ins w:id="152" w:author="Ericsson April r0" w:date="2024-04-04T11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09E0F821" w14:textId="77777777" w:rsidR="009766D1" w:rsidRDefault="009766D1" w:rsidP="004E70A2">
            <w:pPr>
              <w:pStyle w:val="TAL"/>
              <w:rPr>
                <w:ins w:id="153" w:author="Ericsson April r0" w:date="2024-04-04T11:25:00Z"/>
              </w:rPr>
            </w:pPr>
            <w:ins w:id="154" w:author="Ericsson April r0" w:date="2024-04-04T11:25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169BB29A" w14:textId="77777777" w:rsidR="009766D1" w:rsidRDefault="009766D1" w:rsidP="004E70A2">
            <w:pPr>
              <w:pStyle w:val="TAL"/>
              <w:rPr>
                <w:ins w:id="155" w:author="Ericsson April r0" w:date="2024-04-04T11:25:00Z"/>
                <w:rFonts w:cs="Arial"/>
              </w:rPr>
            </w:pPr>
            <w:ins w:id="156" w:author="Ericsson April r0" w:date="2024-04-04T11:25:00Z">
              <w:r>
                <w:rPr>
                  <w:rFonts w:cs="Arial"/>
                </w:rPr>
                <w:t>When present, this IE shall indicate if the PDU Set size in bytes is present in the RTP header extension of every RTP packet.</w:t>
              </w:r>
            </w:ins>
          </w:p>
          <w:p w14:paraId="6E1F82A7" w14:textId="77777777" w:rsidR="009766D1" w:rsidRDefault="009766D1" w:rsidP="004E70A2">
            <w:pPr>
              <w:pStyle w:val="TAL"/>
              <w:rPr>
                <w:ins w:id="157" w:author="Ericsson April r0" w:date="2024-04-04T11:25:00Z"/>
                <w:rFonts w:cs="Arial"/>
              </w:rPr>
            </w:pPr>
          </w:p>
          <w:p w14:paraId="49E43029" w14:textId="77777777" w:rsidR="009766D1" w:rsidRPr="003665D8" w:rsidRDefault="009766D1" w:rsidP="004E70A2">
            <w:pPr>
              <w:pStyle w:val="TAL"/>
              <w:rPr>
                <w:ins w:id="158" w:author="Ericsson April r0" w:date="2024-04-04T11:25:00Z"/>
                <w:rFonts w:cs="Arial"/>
                <w:lang w:val="en-US"/>
              </w:rPr>
            </w:pPr>
            <w:ins w:id="159" w:author="Ericsson April r0" w:date="2024-04-04T11:25:00Z">
              <w:r w:rsidRPr="003665D8">
                <w:rPr>
                  <w:rFonts w:cs="Arial"/>
                  <w:lang w:val="en-US"/>
                </w:rPr>
                <w:t>true:  PDU Set size i</w:t>
              </w:r>
              <w:r>
                <w:rPr>
                  <w:rFonts w:cs="Arial"/>
                  <w:lang w:val="en-US"/>
                </w:rPr>
                <w:t>s present</w:t>
              </w:r>
            </w:ins>
          </w:p>
          <w:p w14:paraId="52187986" w14:textId="77777777" w:rsidR="009766D1" w:rsidRPr="003665D8" w:rsidRDefault="009766D1" w:rsidP="004E70A2">
            <w:pPr>
              <w:pStyle w:val="TAL"/>
              <w:rPr>
                <w:ins w:id="160" w:author="Ericsson April r0" w:date="2024-04-04T11:25:00Z"/>
                <w:rFonts w:cs="Arial"/>
                <w:lang w:val="en-US"/>
              </w:rPr>
            </w:pPr>
            <w:ins w:id="161" w:author="Ericsson April r0" w:date="2024-04-04T11:25:00Z">
              <w:r w:rsidRPr="003665D8">
                <w:rPr>
                  <w:rFonts w:cs="Arial"/>
                  <w:lang w:val="en-US"/>
                </w:rPr>
                <w:t>false: PDU Set size i</w:t>
              </w:r>
              <w:r>
                <w:rPr>
                  <w:rFonts w:cs="Arial"/>
                  <w:lang w:val="en-US"/>
                </w:rPr>
                <w:t>s not present</w:t>
              </w:r>
            </w:ins>
          </w:p>
          <w:p w14:paraId="0FFAE159" w14:textId="77777777" w:rsidR="009766D1" w:rsidRDefault="009766D1" w:rsidP="004E70A2">
            <w:pPr>
              <w:pStyle w:val="TAL"/>
              <w:rPr>
                <w:ins w:id="162" w:author="Ericsson April r0" w:date="2024-04-04T11:25:00Z"/>
                <w:rFonts w:cs="Arial"/>
                <w:lang w:val="en-US"/>
              </w:rPr>
            </w:pPr>
          </w:p>
          <w:p w14:paraId="26A3DABE" w14:textId="77777777" w:rsidR="009766D1" w:rsidRPr="001D2CEF" w:rsidRDefault="009766D1" w:rsidP="004E70A2">
            <w:pPr>
              <w:pStyle w:val="TAL"/>
              <w:rPr>
                <w:ins w:id="163" w:author="Ericsson April r0" w:date="2024-04-04T11:25:00Z"/>
              </w:rPr>
            </w:pPr>
          </w:p>
        </w:tc>
      </w:tr>
      <w:tr w:rsidR="009766D1" w14:paraId="089A2BA8" w14:textId="77777777" w:rsidTr="004E70A2">
        <w:trPr>
          <w:cantSplit/>
          <w:jc w:val="center"/>
          <w:ins w:id="164" w:author="Ericsson April r0" w:date="2024-04-04T11:25:00Z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CD7F52" w14:textId="77777777" w:rsidR="009766D1" w:rsidRPr="00C424CC" w:rsidRDefault="009766D1" w:rsidP="004E70A2">
            <w:pPr>
              <w:pStyle w:val="TAN"/>
              <w:rPr>
                <w:ins w:id="165" w:author="Ericsson April r0" w:date="2024-04-04T11:25:00Z"/>
              </w:rPr>
            </w:pPr>
            <w:ins w:id="166" w:author="Ericsson April r0" w:date="2024-04-04T11:25:00Z">
              <w:r w:rsidRPr="00C424CC">
                <w:t>NOTE:</w:t>
              </w:r>
              <w:r w:rsidRPr="00C424CC">
                <w:tab/>
                <w:t>Vendor/operator specific attributes may be supported as defined in clause 6.6.3 of 3GPP TS 29.500 [25].</w:t>
              </w:r>
            </w:ins>
          </w:p>
        </w:tc>
      </w:tr>
    </w:tbl>
    <w:p w14:paraId="0CC7358C" w14:textId="77777777" w:rsidR="0051762A" w:rsidRDefault="0051762A" w:rsidP="0039689C"/>
    <w:p w14:paraId="5BDC1513" w14:textId="77777777" w:rsidR="0051762A" w:rsidRPr="002C393C" w:rsidRDefault="0051762A" w:rsidP="005176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51F1187" w14:textId="77777777" w:rsidR="00F67D1C" w:rsidRPr="009C3A45" w:rsidRDefault="00F67D1C" w:rsidP="00F67D1C">
      <w:pPr>
        <w:pStyle w:val="Heading4"/>
        <w:rPr>
          <w:ins w:id="167" w:author="Ericsson April r0" w:date="2024-04-04T11:30:00Z"/>
        </w:rPr>
      </w:pPr>
      <w:bookmarkStart w:id="168" w:name="_Toc153885424"/>
      <w:bookmarkStart w:id="169" w:name="_Toc161915288"/>
      <w:ins w:id="170" w:author="Ericsson April r0" w:date="2024-04-04T11:30:00Z">
        <w:r>
          <w:t>5.5</w:t>
        </w:r>
        <w:r w:rsidRPr="00690A26">
          <w:t>.</w:t>
        </w:r>
        <w:r>
          <w:t>4</w:t>
        </w:r>
        <w:r w:rsidRPr="00690A26">
          <w:t>.</w:t>
        </w:r>
        <w:r w:rsidRPr="00DE2DA7">
          <w:rPr>
            <w:highlight w:val="cyan"/>
          </w:rPr>
          <w:t>z</w:t>
        </w:r>
        <w:r w:rsidRPr="00690A26">
          <w:tab/>
        </w:r>
        <w:r>
          <w:t xml:space="preserve">Type </w:t>
        </w:r>
        <w:proofErr w:type="spellStart"/>
        <w:r>
          <w:t>RtpPayloadInfo</w:t>
        </w:r>
        <w:bookmarkEnd w:id="168"/>
        <w:bookmarkEnd w:id="169"/>
        <w:r>
          <w:t>Rm</w:t>
        </w:r>
        <w:proofErr w:type="spellEnd"/>
      </w:ins>
    </w:p>
    <w:p w14:paraId="73F05210" w14:textId="77777777" w:rsidR="00F67D1C" w:rsidRPr="00690A26" w:rsidRDefault="00F67D1C" w:rsidP="00F67D1C">
      <w:pPr>
        <w:pStyle w:val="TH"/>
        <w:rPr>
          <w:ins w:id="171" w:author="Ericsson April r0" w:date="2024-04-04T11:30:00Z"/>
        </w:rPr>
      </w:pPr>
      <w:ins w:id="172" w:author="Ericsson April r0" w:date="2024-04-04T11:30:00Z">
        <w:r w:rsidRPr="00690A26">
          <w:t>Table </w:t>
        </w:r>
        <w:r>
          <w:t>5</w:t>
        </w:r>
        <w:r w:rsidRPr="00690A26">
          <w:t>.</w:t>
        </w:r>
        <w:r>
          <w:t>5.4.</w:t>
        </w:r>
        <w:r w:rsidRPr="00DE2DA7">
          <w:rPr>
            <w:highlight w:val="cyan"/>
          </w:rPr>
          <w:t>z</w:t>
        </w:r>
        <w:r w:rsidRPr="00690A26">
          <w:t xml:space="preserve">-1: </w:t>
        </w:r>
        <w:r>
          <w:t xml:space="preserve">Definition of type </w:t>
        </w:r>
        <w:proofErr w:type="spellStart"/>
        <w:r w:rsidRPr="00AC6A52">
          <w:t>RtpPayloadInfo</w:t>
        </w:r>
        <w:r>
          <w:t>Rm</w:t>
        </w:r>
        <w:proofErr w:type="spellEnd"/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F67D1C" w14:paraId="6D01C749" w14:textId="77777777" w:rsidTr="004E70A2">
        <w:trPr>
          <w:cantSplit/>
          <w:jc w:val="center"/>
          <w:ins w:id="173" w:author="Ericsson April r0" w:date="2024-04-04T11:30:00Z"/>
        </w:trPr>
        <w:tc>
          <w:tcPr>
            <w:tcW w:w="2410" w:type="dxa"/>
            <w:shd w:val="clear" w:color="auto" w:fill="C0C0C0"/>
          </w:tcPr>
          <w:p w14:paraId="658930D6" w14:textId="77777777" w:rsidR="00F67D1C" w:rsidRDefault="00F67D1C" w:rsidP="004E70A2">
            <w:pPr>
              <w:pStyle w:val="TAH"/>
              <w:rPr>
                <w:ins w:id="174" w:author="Ericsson April r0" w:date="2024-04-04T11:30:00Z"/>
              </w:rPr>
            </w:pPr>
            <w:ins w:id="175" w:author="Ericsson April r0" w:date="2024-04-04T11:30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5B2379DA" w14:textId="77777777" w:rsidR="00F67D1C" w:rsidRDefault="00F67D1C" w:rsidP="004E70A2">
            <w:pPr>
              <w:pStyle w:val="TAH"/>
              <w:rPr>
                <w:ins w:id="176" w:author="Ericsson April r0" w:date="2024-04-04T11:30:00Z"/>
              </w:rPr>
            </w:pPr>
            <w:ins w:id="177" w:author="Ericsson April r0" w:date="2024-04-04T11:30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7B06808D" w14:textId="77777777" w:rsidR="00F67D1C" w:rsidRDefault="00F67D1C" w:rsidP="004E70A2">
            <w:pPr>
              <w:pStyle w:val="TAH"/>
              <w:rPr>
                <w:ins w:id="178" w:author="Ericsson April r0" w:date="2024-04-04T11:30:00Z"/>
              </w:rPr>
            </w:pPr>
            <w:ins w:id="179" w:author="Ericsson April r0" w:date="2024-04-04T11:30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437E91B1" w14:textId="77777777" w:rsidR="00F67D1C" w:rsidRDefault="00F67D1C" w:rsidP="004E70A2">
            <w:pPr>
              <w:pStyle w:val="TAH"/>
              <w:rPr>
                <w:ins w:id="180" w:author="Ericsson April r0" w:date="2024-04-04T11:30:00Z"/>
              </w:rPr>
            </w:pPr>
            <w:ins w:id="181" w:author="Ericsson April r0" w:date="2024-04-04T11:30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69A7FF80" w14:textId="77777777" w:rsidR="00F67D1C" w:rsidRDefault="00F67D1C" w:rsidP="004E70A2">
            <w:pPr>
              <w:pStyle w:val="TAH"/>
              <w:rPr>
                <w:ins w:id="182" w:author="Ericsson April r0" w:date="2024-04-04T11:30:00Z"/>
              </w:rPr>
            </w:pPr>
            <w:ins w:id="183" w:author="Ericsson April r0" w:date="2024-04-04T11:30:00Z">
              <w:r>
                <w:t>Description</w:t>
              </w:r>
            </w:ins>
          </w:p>
        </w:tc>
      </w:tr>
      <w:tr w:rsidR="00F67D1C" w14:paraId="15DB6889" w14:textId="77777777" w:rsidTr="004E70A2">
        <w:trPr>
          <w:cantSplit/>
          <w:jc w:val="center"/>
          <w:ins w:id="184" w:author="Ericsson April r0" w:date="2024-04-04T11:30:00Z"/>
        </w:trPr>
        <w:tc>
          <w:tcPr>
            <w:tcW w:w="2410" w:type="dxa"/>
            <w:shd w:val="clear" w:color="auto" w:fill="auto"/>
          </w:tcPr>
          <w:p w14:paraId="78472A09" w14:textId="77777777" w:rsidR="00F67D1C" w:rsidRDefault="00F67D1C" w:rsidP="004E70A2">
            <w:pPr>
              <w:pStyle w:val="TAL"/>
              <w:rPr>
                <w:ins w:id="185" w:author="Ericsson April r0" w:date="2024-04-04T11:30:00Z"/>
              </w:rPr>
            </w:pPr>
            <w:proofErr w:type="spellStart"/>
            <w:ins w:id="186" w:author="Ericsson April r0" w:date="2024-04-04T11:30:00Z">
              <w:r>
                <w:t>rtpPayloadTypeList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5D249879" w14:textId="77777777" w:rsidR="00F67D1C" w:rsidRDefault="00F67D1C" w:rsidP="004E70A2">
            <w:pPr>
              <w:pStyle w:val="TAL"/>
              <w:rPr>
                <w:ins w:id="187" w:author="Ericsson April r0" w:date="2024-04-04T11:30:00Z"/>
              </w:rPr>
            </w:pPr>
            <w:ins w:id="188" w:author="Ericsson April r0" w:date="2024-04-04T11:30:00Z">
              <w:r>
                <w:t>array(integer)</w:t>
              </w:r>
            </w:ins>
          </w:p>
        </w:tc>
        <w:tc>
          <w:tcPr>
            <w:tcW w:w="360" w:type="dxa"/>
          </w:tcPr>
          <w:p w14:paraId="5FFA47E0" w14:textId="77777777" w:rsidR="00F67D1C" w:rsidRDefault="00F67D1C" w:rsidP="004E70A2">
            <w:pPr>
              <w:pStyle w:val="TAL"/>
              <w:rPr>
                <w:ins w:id="189" w:author="Ericsson April r0" w:date="2024-04-04T11:30:00Z"/>
                <w:lang w:eastAsia="zh-CN"/>
              </w:rPr>
            </w:pPr>
            <w:ins w:id="190" w:author="Ericsson April r0" w:date="2024-04-04T11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1FA44820" w14:textId="77777777" w:rsidR="00F67D1C" w:rsidRDefault="00F67D1C" w:rsidP="004E70A2">
            <w:pPr>
              <w:pStyle w:val="TAL"/>
              <w:rPr>
                <w:ins w:id="191" w:author="Ericsson April r0" w:date="2024-04-04T11:30:00Z"/>
              </w:rPr>
            </w:pPr>
            <w:ins w:id="192" w:author="Ericsson April r0" w:date="2024-04-04T11:30:00Z">
              <w:r>
                <w:t>1..N</w:t>
              </w:r>
            </w:ins>
          </w:p>
        </w:tc>
        <w:tc>
          <w:tcPr>
            <w:tcW w:w="3780" w:type="dxa"/>
            <w:shd w:val="clear" w:color="auto" w:fill="auto"/>
          </w:tcPr>
          <w:p w14:paraId="7C6FAEBD" w14:textId="77777777" w:rsidR="00F67D1C" w:rsidRDefault="00F67D1C" w:rsidP="004E70A2">
            <w:pPr>
              <w:pStyle w:val="TAL"/>
              <w:rPr>
                <w:ins w:id="193" w:author="Ericsson April r0" w:date="2024-04-04T11:30:00Z"/>
              </w:rPr>
            </w:pPr>
            <w:ins w:id="194" w:author="Ericsson April r0" w:date="2024-04-04T11:30:00Z">
              <w:r w:rsidRPr="001D2CEF">
                <w:t xml:space="preserve">Integer between and including 1 and </w:t>
              </w:r>
              <w:r>
                <w:t>127.</w:t>
              </w:r>
            </w:ins>
          </w:p>
          <w:p w14:paraId="638F94ED" w14:textId="77777777" w:rsidR="00F67D1C" w:rsidRDefault="00F67D1C" w:rsidP="004E70A2">
            <w:pPr>
              <w:pStyle w:val="TAL"/>
              <w:rPr>
                <w:ins w:id="195" w:author="Ericsson April r0" w:date="2024-04-04T11:30:00Z"/>
              </w:rPr>
            </w:pPr>
          </w:p>
          <w:p w14:paraId="16512323" w14:textId="77777777" w:rsidR="00F67D1C" w:rsidRDefault="00F67D1C" w:rsidP="004E70A2">
            <w:pPr>
              <w:pStyle w:val="TAL"/>
              <w:rPr>
                <w:ins w:id="196" w:author="Ericsson April r0" w:date="2024-04-04T11:30:00Z"/>
              </w:rPr>
            </w:pPr>
            <w:ins w:id="197" w:author="Ericsson April r0" w:date="2024-04-04T11:30:00Z">
              <w:r>
                <w:t>When present, this IE shall contain the list of Payload Type (PT) values in the RTP header of RTP packets the UPF may parse to derive the PDU Set Information.</w:t>
              </w:r>
            </w:ins>
          </w:p>
          <w:p w14:paraId="41BDC3CA" w14:textId="77777777" w:rsidR="00F67D1C" w:rsidRDefault="00F67D1C" w:rsidP="004E70A2">
            <w:pPr>
              <w:pStyle w:val="TAL"/>
              <w:rPr>
                <w:ins w:id="198" w:author="Ericsson April r0" w:date="2024-04-04T11:30:00Z"/>
              </w:rPr>
            </w:pPr>
            <w:ins w:id="199" w:author="Ericsson April r0" w:date="2024-04-04T11:30:00Z">
              <w:r>
                <w:t>(NOTE)</w:t>
              </w:r>
            </w:ins>
          </w:p>
          <w:p w14:paraId="280D0090" w14:textId="77777777" w:rsidR="00F67D1C" w:rsidRDefault="00F67D1C" w:rsidP="004E70A2">
            <w:pPr>
              <w:pStyle w:val="TAL"/>
              <w:rPr>
                <w:ins w:id="200" w:author="Ericsson April r0" w:date="2024-04-04T11:30:00Z"/>
              </w:rPr>
            </w:pPr>
          </w:p>
        </w:tc>
      </w:tr>
      <w:tr w:rsidR="00F67D1C" w14:paraId="30D69660" w14:textId="77777777" w:rsidTr="004E70A2">
        <w:trPr>
          <w:cantSplit/>
          <w:jc w:val="center"/>
          <w:ins w:id="201" w:author="Ericsson April r0" w:date="2024-04-04T11:30:00Z"/>
        </w:trPr>
        <w:tc>
          <w:tcPr>
            <w:tcW w:w="2410" w:type="dxa"/>
            <w:shd w:val="clear" w:color="auto" w:fill="auto"/>
          </w:tcPr>
          <w:p w14:paraId="1D46098B" w14:textId="77777777" w:rsidR="00F67D1C" w:rsidRDefault="00F67D1C" w:rsidP="004E70A2">
            <w:pPr>
              <w:pStyle w:val="TAL"/>
              <w:rPr>
                <w:ins w:id="202" w:author="Ericsson April r0" w:date="2024-04-04T11:30:00Z"/>
              </w:rPr>
            </w:pPr>
            <w:proofErr w:type="spellStart"/>
            <w:ins w:id="203" w:author="Ericsson April r0" w:date="2024-04-04T11:30:00Z">
              <w:r>
                <w:t>rtpPayloadFormat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22E8CEB3" w14:textId="77777777" w:rsidR="00F67D1C" w:rsidRDefault="00F67D1C" w:rsidP="004E70A2">
            <w:pPr>
              <w:pStyle w:val="TAL"/>
              <w:rPr>
                <w:ins w:id="204" w:author="Ericsson April r0" w:date="2024-04-04T11:30:00Z"/>
              </w:rPr>
            </w:pPr>
            <w:proofErr w:type="spellStart"/>
            <w:ins w:id="205" w:author="Ericsson April r0" w:date="2024-04-04T11:30:00Z">
              <w:r>
                <w:t>RtpPayloadFormat</w:t>
              </w:r>
            </w:ins>
            <w:ins w:id="206" w:author="Ericsson April r0" w:date="2024-04-04T11:31:00Z">
              <w:r>
                <w:t>Rm</w:t>
              </w:r>
            </w:ins>
            <w:proofErr w:type="spellEnd"/>
          </w:p>
        </w:tc>
        <w:tc>
          <w:tcPr>
            <w:tcW w:w="360" w:type="dxa"/>
          </w:tcPr>
          <w:p w14:paraId="584E5B27" w14:textId="77777777" w:rsidR="00F67D1C" w:rsidRDefault="00F67D1C" w:rsidP="004E70A2">
            <w:pPr>
              <w:pStyle w:val="TAL"/>
              <w:rPr>
                <w:ins w:id="207" w:author="Ericsson April r0" w:date="2024-04-04T11:30:00Z"/>
                <w:lang w:eastAsia="zh-CN"/>
              </w:rPr>
            </w:pPr>
            <w:ins w:id="208" w:author="Ericsson April r0" w:date="2024-04-04T11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510BD4DD" w14:textId="77777777" w:rsidR="00F67D1C" w:rsidRDefault="00F67D1C" w:rsidP="004E70A2">
            <w:pPr>
              <w:pStyle w:val="TAL"/>
              <w:rPr>
                <w:ins w:id="209" w:author="Ericsson April r0" w:date="2024-04-04T11:30:00Z"/>
              </w:rPr>
            </w:pPr>
            <w:ins w:id="210" w:author="Ericsson April r0" w:date="2024-04-04T11:30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4DF1F920" w14:textId="77777777" w:rsidR="00F67D1C" w:rsidRDefault="00F67D1C" w:rsidP="004E70A2">
            <w:pPr>
              <w:pStyle w:val="TAL"/>
              <w:rPr>
                <w:ins w:id="211" w:author="Ericsson April r0" w:date="2024-04-04T11:30:00Z"/>
              </w:rPr>
            </w:pPr>
            <w:ins w:id="212" w:author="Ericsson April r0" w:date="2024-04-04T11:30:00Z">
              <w:r>
                <w:t>When present, it shall indicate the RTP Payload format as defined in 3GPP TS 26.522 [59].</w:t>
              </w:r>
            </w:ins>
          </w:p>
          <w:p w14:paraId="56EF2E78" w14:textId="77777777" w:rsidR="00F67D1C" w:rsidRDefault="00F67D1C" w:rsidP="004E70A2">
            <w:pPr>
              <w:pStyle w:val="TAL"/>
              <w:rPr>
                <w:ins w:id="213" w:author="Ericsson April r0" w:date="2024-04-04T11:30:00Z"/>
              </w:rPr>
            </w:pPr>
            <w:ins w:id="214" w:author="Ericsson April r0" w:date="2024-04-04T11:30:00Z">
              <w:r>
                <w:t>(NOTE)</w:t>
              </w:r>
            </w:ins>
          </w:p>
        </w:tc>
      </w:tr>
      <w:tr w:rsidR="00F67D1C" w14:paraId="2A325E11" w14:textId="77777777" w:rsidTr="004E70A2">
        <w:trPr>
          <w:cantSplit/>
          <w:jc w:val="center"/>
          <w:ins w:id="215" w:author="Ericsson April r0" w:date="2024-04-04T11:30:00Z"/>
        </w:trPr>
        <w:tc>
          <w:tcPr>
            <w:tcW w:w="9498" w:type="dxa"/>
            <w:gridSpan w:val="5"/>
            <w:shd w:val="clear" w:color="auto" w:fill="auto"/>
          </w:tcPr>
          <w:p w14:paraId="3353A01E" w14:textId="77777777" w:rsidR="00F67D1C" w:rsidRDefault="00F67D1C" w:rsidP="004E70A2">
            <w:pPr>
              <w:pStyle w:val="TAN"/>
              <w:rPr>
                <w:ins w:id="216" w:author="Ericsson April r0" w:date="2024-04-04T11:30:00Z"/>
              </w:rPr>
            </w:pPr>
            <w:ins w:id="217" w:author="Ericsson April r0" w:date="2024-04-04T11:30:00Z">
              <w:r>
                <w:t>NOTE:</w:t>
              </w:r>
              <w:r>
                <w:tab/>
                <w:t xml:space="preserve">The </w:t>
              </w:r>
              <w:proofErr w:type="spellStart"/>
              <w:r>
                <w:t>rtpPayloadType</w:t>
              </w:r>
              <w:proofErr w:type="spellEnd"/>
              <w:r>
                <w:t xml:space="preserve">(s) shall correspond to the RTP Payload Format if the </w:t>
              </w:r>
              <w:proofErr w:type="spellStart"/>
              <w:r>
                <w:t>rtpPayloadFormat</w:t>
              </w:r>
              <w:proofErr w:type="spellEnd"/>
              <w:r>
                <w:t xml:space="preserve"> is present. </w:t>
              </w:r>
            </w:ins>
          </w:p>
        </w:tc>
      </w:tr>
    </w:tbl>
    <w:p w14:paraId="694F6A5F" w14:textId="77777777" w:rsidR="00F67D1C" w:rsidRDefault="00F67D1C" w:rsidP="00F67D1C">
      <w:pPr>
        <w:rPr>
          <w:ins w:id="218" w:author="Ericsson April r0" w:date="2024-04-04T11:30:00Z"/>
        </w:rPr>
      </w:pPr>
    </w:p>
    <w:p w14:paraId="4A0C7B1E" w14:textId="77777777" w:rsidR="0051762A" w:rsidRDefault="0051762A" w:rsidP="0039689C"/>
    <w:p w14:paraId="6671D53B" w14:textId="0A07FB6E" w:rsidR="0039689C" w:rsidRPr="002C393C" w:rsidRDefault="0039689C" w:rsidP="0039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70E97B0" w14:textId="77777777" w:rsidR="00A55E7E" w:rsidRDefault="00A55E7E" w:rsidP="00A55E7E">
      <w:pPr>
        <w:pStyle w:val="Heading1"/>
        <w:rPr>
          <w:lang w:eastAsia="en-GB"/>
        </w:rPr>
      </w:pPr>
      <w:bookmarkStart w:id="219" w:name="_Toc24925935"/>
      <w:bookmarkStart w:id="220" w:name="_Toc24926113"/>
      <w:bookmarkStart w:id="221" w:name="_Toc24926289"/>
      <w:bookmarkStart w:id="222" w:name="_Toc33964149"/>
      <w:bookmarkStart w:id="223" w:name="_Toc33980916"/>
      <w:bookmarkStart w:id="224" w:name="_Toc36462718"/>
      <w:bookmarkStart w:id="225" w:name="_Toc36462914"/>
      <w:bookmarkStart w:id="226" w:name="_Toc43026185"/>
      <w:bookmarkStart w:id="227" w:name="_Toc49763719"/>
      <w:bookmarkStart w:id="228" w:name="_Toc56754420"/>
      <w:bookmarkStart w:id="229" w:name="_Toc88743220"/>
      <w:bookmarkStart w:id="230" w:name="_Toc101254144"/>
      <w:bookmarkStart w:id="231" w:name="_Toc101254585"/>
      <w:bookmarkStart w:id="232" w:name="_Toc104112297"/>
      <w:bookmarkStart w:id="233" w:name="_Toc104192471"/>
      <w:bookmarkStart w:id="234" w:name="_Toc104193035"/>
      <w:bookmarkStart w:id="235" w:name="_Toc133336429"/>
      <w:bookmarkStart w:id="236" w:name="_Toc143984951"/>
      <w:bookmarkStart w:id="237" w:name="_Toc144147728"/>
      <w:bookmarkStart w:id="238" w:name="_Toc153885533"/>
      <w:bookmarkStart w:id="239" w:name="_Toc160539918"/>
      <w:r>
        <w:t>A.2</w:t>
      </w:r>
      <w:r>
        <w:tab/>
        <w:t>Data related to Common Data Types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35DE1B39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4C71CD8" w14:textId="77777777" w:rsidR="00A55E7E" w:rsidRDefault="00A55E7E" w:rsidP="00A55E7E">
      <w:pPr>
        <w:pStyle w:val="PL"/>
        <w:rPr>
          <w:lang w:val="en-US"/>
        </w:rPr>
      </w:pPr>
    </w:p>
    <w:p w14:paraId="05AA5AB9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3670CEC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version: '1.5.0-alpha.</w:t>
      </w:r>
      <w:r>
        <w:t>6</w:t>
      </w:r>
      <w:r>
        <w:rPr>
          <w:lang w:val="en-US"/>
        </w:rPr>
        <w:t>'</w:t>
      </w:r>
    </w:p>
    <w:p w14:paraId="5367AFE5" w14:textId="77777777" w:rsidR="00A55E7E" w:rsidRDefault="00A55E7E" w:rsidP="00A55E7E">
      <w:pPr>
        <w:pStyle w:val="PL"/>
        <w:rPr>
          <w:lang w:val="en-US"/>
        </w:rPr>
      </w:pPr>
    </w:p>
    <w:p w14:paraId="4BD3CF43" w14:textId="77777777" w:rsidR="00A55E7E" w:rsidRDefault="00A55E7E" w:rsidP="00A55E7E">
      <w:pPr>
        <w:pStyle w:val="PL"/>
        <w:rPr>
          <w:lang w:val="en-US"/>
        </w:rPr>
      </w:pPr>
    </w:p>
    <w:p w14:paraId="17C32CD6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359BCC02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4EE4065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33292A19" w14:textId="77777777" w:rsidR="00A55E7E" w:rsidRDefault="00A55E7E" w:rsidP="00A55E7E">
      <w:pPr>
        <w:pStyle w:val="PL"/>
      </w:pPr>
      <w:r>
        <w:t xml:space="preserve">    © 2024, 3GPP Organizational Partners (ARIB, ATIS, CCSA, ETSI, TSDSI, TTA, TTC).</w:t>
      </w:r>
      <w:r>
        <w:rPr>
          <w:lang w:val="en-US"/>
        </w:rPr>
        <w:t>  </w:t>
      </w:r>
    </w:p>
    <w:p w14:paraId="4D40DEE4" w14:textId="77777777" w:rsidR="00A55E7E" w:rsidRDefault="00A55E7E" w:rsidP="00A55E7E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4CB3BA8D" w14:textId="77777777" w:rsidR="00A55E7E" w:rsidRDefault="00A55E7E" w:rsidP="00A55E7E">
      <w:pPr>
        <w:pStyle w:val="PL"/>
      </w:pPr>
    </w:p>
    <w:p w14:paraId="26089861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2CA7CF5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18.</w:t>
      </w:r>
      <w:r>
        <w:t>5</w:t>
      </w:r>
      <w:r>
        <w:rPr>
          <w:lang w:val="en-US"/>
        </w:rPr>
        <w:t>.0</w:t>
      </w:r>
    </w:p>
    <w:p w14:paraId="1D2893EE" w14:textId="77777777" w:rsidR="00A55E7E" w:rsidRPr="00A55E7E" w:rsidRDefault="00A55E7E" w:rsidP="00A55E7E">
      <w:pPr>
        <w:pStyle w:val="PL"/>
        <w:rPr>
          <w:lang w:val="sv-SE"/>
        </w:rPr>
      </w:pPr>
      <w:r>
        <w:rPr>
          <w:lang w:val="en-US"/>
        </w:rPr>
        <w:t xml:space="preserve">  </w:t>
      </w:r>
      <w:r w:rsidRPr="00A55E7E">
        <w:rPr>
          <w:lang w:val="sv-SE"/>
        </w:rPr>
        <w:t>url: 'https://www.3gpp.org/ftp/Specs/archive/29_series/29.571/'</w:t>
      </w:r>
    </w:p>
    <w:p w14:paraId="38BFCB88" w14:textId="77777777" w:rsidR="00A55E7E" w:rsidRPr="00A55E7E" w:rsidRDefault="00A55E7E" w:rsidP="00A55E7E">
      <w:pPr>
        <w:pStyle w:val="PL"/>
        <w:rPr>
          <w:lang w:val="sv-SE"/>
        </w:rPr>
      </w:pPr>
    </w:p>
    <w:p w14:paraId="6DDE8FE1" w14:textId="77777777" w:rsidR="00FF2184" w:rsidRPr="00A55E7E" w:rsidRDefault="00FF2184" w:rsidP="00FF2184">
      <w:pPr>
        <w:pStyle w:val="PL"/>
        <w:rPr>
          <w:lang w:val="sv-SE"/>
        </w:rPr>
      </w:pPr>
    </w:p>
    <w:p w14:paraId="2B20F9DA" w14:textId="77777777" w:rsidR="00FF2184" w:rsidRPr="00A55E7E" w:rsidRDefault="00FF2184" w:rsidP="00FF2184">
      <w:pPr>
        <w:pStyle w:val="PL"/>
        <w:rPr>
          <w:lang w:val="sv-SE"/>
        </w:rPr>
      </w:pPr>
    </w:p>
    <w:p w14:paraId="37E89EA0" w14:textId="7EEF00FB" w:rsidR="00FF2184" w:rsidRPr="00FF2184" w:rsidRDefault="00FF2184" w:rsidP="00FF2184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t>******Skipped for Clarity*******</w:t>
      </w:r>
    </w:p>
    <w:p w14:paraId="6FA51323" w14:textId="77777777" w:rsidR="00FF2184" w:rsidRDefault="00FF2184" w:rsidP="00FF2184">
      <w:pPr>
        <w:pStyle w:val="PL"/>
      </w:pPr>
    </w:p>
    <w:p w14:paraId="6164FD14" w14:textId="77777777" w:rsidR="007B4315" w:rsidRDefault="007B4315" w:rsidP="00FF2184">
      <w:pPr>
        <w:pStyle w:val="PL"/>
      </w:pPr>
    </w:p>
    <w:p w14:paraId="4606D9A8" w14:textId="77777777" w:rsidR="0064341A" w:rsidRDefault="0064341A" w:rsidP="0064341A">
      <w:pPr>
        <w:pStyle w:val="PL"/>
      </w:pPr>
      <w:r w:rsidRPr="00B3056F">
        <w:t xml:space="preserve">    </w:t>
      </w:r>
      <w:r>
        <w:t>ProtocolDescription:</w:t>
      </w:r>
    </w:p>
    <w:p w14:paraId="0FD8E59D" w14:textId="77777777" w:rsidR="0064341A" w:rsidRDefault="0064341A" w:rsidP="0064341A">
      <w:pPr>
        <w:pStyle w:val="PL"/>
        <w:rPr>
          <w:rFonts w:cs="Arial"/>
          <w:szCs w:val="18"/>
          <w:lang w:eastAsia="zh-CN"/>
        </w:rPr>
      </w:pPr>
      <w:r w:rsidRPr="00487A1D">
        <w:t xml:space="preserve">      description: </w:t>
      </w:r>
      <w:r>
        <w:t>ProtocolDescription contains information to derive PDU set information.</w:t>
      </w:r>
    </w:p>
    <w:p w14:paraId="0EED7AE0" w14:textId="77777777" w:rsidR="0064341A" w:rsidRPr="00487A1D" w:rsidRDefault="0064341A" w:rsidP="0064341A">
      <w:pPr>
        <w:pStyle w:val="PL"/>
      </w:pPr>
      <w:r w:rsidRPr="00487A1D">
        <w:t xml:space="preserve">      type: object</w:t>
      </w:r>
    </w:p>
    <w:p w14:paraId="478F97C0" w14:textId="77777777" w:rsidR="0064341A" w:rsidRDefault="0064341A" w:rsidP="0064341A">
      <w:pPr>
        <w:pStyle w:val="PL"/>
      </w:pPr>
      <w:r w:rsidRPr="00487A1D">
        <w:t xml:space="preserve">      </w:t>
      </w:r>
      <w:r w:rsidRPr="00B3056F">
        <w:t>properties:</w:t>
      </w:r>
    </w:p>
    <w:p w14:paraId="6ABD7950" w14:textId="77777777" w:rsidR="0064341A" w:rsidRDefault="0064341A" w:rsidP="0064341A">
      <w:pPr>
        <w:pStyle w:val="PL"/>
      </w:pPr>
      <w:r>
        <w:t xml:space="preserve">        transportProto:</w:t>
      </w:r>
    </w:p>
    <w:p w14:paraId="01E3E6BB" w14:textId="77777777" w:rsidR="0064341A" w:rsidRDefault="0064341A" w:rsidP="0064341A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t>MediaTransportProto'</w:t>
      </w:r>
    </w:p>
    <w:p w14:paraId="1F17404B" w14:textId="77777777" w:rsidR="0064341A" w:rsidRDefault="0064341A" w:rsidP="0064341A">
      <w:pPr>
        <w:pStyle w:val="PL"/>
      </w:pPr>
      <w:r>
        <w:t xml:space="preserve">        rtpHeaderExtInfo:</w:t>
      </w:r>
    </w:p>
    <w:p w14:paraId="5A0A451A" w14:textId="77777777" w:rsidR="0064341A" w:rsidRDefault="0064341A" w:rsidP="0064341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RtpHeaderExtInfo'</w:t>
      </w:r>
    </w:p>
    <w:p w14:paraId="5709EEB4" w14:textId="77777777" w:rsidR="0064341A" w:rsidRDefault="0064341A" w:rsidP="0064341A">
      <w:pPr>
        <w:pStyle w:val="PL"/>
      </w:pPr>
      <w:r>
        <w:t xml:space="preserve">        rtpPayloadInfoList:</w:t>
      </w:r>
    </w:p>
    <w:p w14:paraId="33175DB0" w14:textId="77777777" w:rsidR="0064341A" w:rsidRPr="002E5CBA" w:rsidRDefault="0064341A" w:rsidP="0064341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271EACD" w14:textId="77777777" w:rsidR="0064341A" w:rsidRPr="003B2883" w:rsidRDefault="0064341A" w:rsidP="0064341A">
      <w:pPr>
        <w:pStyle w:val="PL"/>
      </w:pPr>
      <w:r w:rsidRPr="003B2883">
        <w:t xml:space="preserve">          items:</w:t>
      </w:r>
    </w:p>
    <w:p w14:paraId="0749875A" w14:textId="77777777" w:rsidR="0064341A" w:rsidRPr="003B2883" w:rsidRDefault="0064341A" w:rsidP="0064341A">
      <w:pPr>
        <w:pStyle w:val="PL"/>
      </w:pPr>
      <w:r w:rsidRPr="003B2883">
        <w:t xml:space="preserve">            $ref: '</w:t>
      </w:r>
      <w:r w:rsidRPr="002E5CBA">
        <w:rPr>
          <w:lang w:val="en-US"/>
        </w:rPr>
        <w:t>#/components/schemas/</w:t>
      </w:r>
      <w:r>
        <w:t>RtpPayloadInfo'</w:t>
      </w:r>
    </w:p>
    <w:p w14:paraId="2ADA491C" w14:textId="77777777" w:rsidR="0064341A" w:rsidRPr="003B2883" w:rsidRDefault="0064341A" w:rsidP="0064341A">
      <w:pPr>
        <w:pStyle w:val="PL"/>
      </w:pPr>
      <w:r w:rsidRPr="003B2883">
        <w:t xml:space="preserve">          minItems: 1</w:t>
      </w:r>
    </w:p>
    <w:p w14:paraId="1333809B" w14:textId="77777777" w:rsidR="0064341A" w:rsidRPr="007F37C8" w:rsidRDefault="0064341A" w:rsidP="0064341A">
      <w:pPr>
        <w:pStyle w:val="PL"/>
        <w:rPr>
          <w:ins w:id="240" w:author="Ericsson April r0" w:date="2024-04-04T11:37:00Z"/>
        </w:rPr>
      </w:pPr>
    </w:p>
    <w:p w14:paraId="39D96E16" w14:textId="77777777" w:rsidR="0064341A" w:rsidRDefault="0064341A" w:rsidP="0064341A">
      <w:pPr>
        <w:pStyle w:val="PL"/>
        <w:rPr>
          <w:ins w:id="241" w:author="Ericsson April r0" w:date="2024-04-04T11:37:00Z"/>
        </w:rPr>
      </w:pPr>
      <w:ins w:id="242" w:author="Ericsson April r0" w:date="2024-04-04T11:37:00Z">
        <w:r w:rsidRPr="00B3056F">
          <w:t xml:space="preserve">    </w:t>
        </w:r>
        <w:r>
          <w:t>ProtocolDescription</w:t>
        </w:r>
      </w:ins>
      <w:ins w:id="243" w:author="Ericsson April r0" w:date="2024-04-04T11:42:00Z">
        <w:r>
          <w:t>Rm</w:t>
        </w:r>
      </w:ins>
      <w:ins w:id="244" w:author="Ericsson April r0" w:date="2024-04-04T11:37:00Z">
        <w:r>
          <w:t>:</w:t>
        </w:r>
      </w:ins>
    </w:p>
    <w:p w14:paraId="6561092C" w14:textId="77777777" w:rsidR="0064341A" w:rsidRDefault="0064341A" w:rsidP="0064341A">
      <w:pPr>
        <w:pStyle w:val="PL"/>
        <w:rPr>
          <w:ins w:id="245" w:author="Ericsson April r0" w:date="2024-04-04T11:37:00Z"/>
          <w:rFonts w:cs="Arial"/>
          <w:szCs w:val="18"/>
          <w:lang w:eastAsia="zh-CN"/>
        </w:rPr>
      </w:pPr>
      <w:ins w:id="246" w:author="Ericsson April r0" w:date="2024-04-04T11:37:00Z">
        <w:r w:rsidRPr="00487A1D">
          <w:t xml:space="preserve">      description: </w:t>
        </w:r>
        <w:r>
          <w:t>ProtocolDescription contains information to derive PDU set information.</w:t>
        </w:r>
      </w:ins>
    </w:p>
    <w:p w14:paraId="56A9CC40" w14:textId="77777777" w:rsidR="0064341A" w:rsidRPr="00487A1D" w:rsidRDefault="0064341A" w:rsidP="0064341A">
      <w:pPr>
        <w:pStyle w:val="PL"/>
        <w:rPr>
          <w:ins w:id="247" w:author="Ericsson April r0" w:date="2024-04-04T11:37:00Z"/>
        </w:rPr>
      </w:pPr>
      <w:ins w:id="248" w:author="Ericsson April r0" w:date="2024-04-04T11:37:00Z">
        <w:r w:rsidRPr="00487A1D">
          <w:t xml:space="preserve">      type: object</w:t>
        </w:r>
      </w:ins>
    </w:p>
    <w:p w14:paraId="4B0DA956" w14:textId="77777777" w:rsidR="0064341A" w:rsidRPr="00F11966" w:rsidRDefault="0064341A" w:rsidP="0064341A">
      <w:pPr>
        <w:pStyle w:val="PL"/>
        <w:rPr>
          <w:ins w:id="249" w:author="Ericsson April r0" w:date="2024-04-04T11:42:00Z"/>
          <w:lang w:val="en-US"/>
        </w:rPr>
      </w:pPr>
      <w:ins w:id="250" w:author="Ericsson April r0" w:date="2024-04-04T11:42:00Z">
        <w:r w:rsidRPr="00F11966">
          <w:rPr>
            <w:lang w:val="en-US"/>
          </w:rPr>
          <w:t xml:space="preserve">      nullable: true</w:t>
        </w:r>
      </w:ins>
    </w:p>
    <w:p w14:paraId="66262C45" w14:textId="77777777" w:rsidR="0064341A" w:rsidRDefault="0064341A" w:rsidP="0064341A">
      <w:pPr>
        <w:pStyle w:val="PL"/>
        <w:rPr>
          <w:ins w:id="251" w:author="Ericsson April r0" w:date="2024-04-04T11:37:00Z"/>
        </w:rPr>
      </w:pPr>
      <w:ins w:id="252" w:author="Ericsson April r0" w:date="2024-04-04T11:37:00Z">
        <w:r w:rsidRPr="00487A1D">
          <w:t xml:space="preserve">      </w:t>
        </w:r>
        <w:r w:rsidRPr="00B3056F">
          <w:t>properties:</w:t>
        </w:r>
      </w:ins>
    </w:p>
    <w:p w14:paraId="617D3FB6" w14:textId="77777777" w:rsidR="0064341A" w:rsidRDefault="0064341A" w:rsidP="0064341A">
      <w:pPr>
        <w:pStyle w:val="PL"/>
        <w:rPr>
          <w:ins w:id="253" w:author="Ericsson April r0" w:date="2024-04-04T11:37:00Z"/>
        </w:rPr>
      </w:pPr>
      <w:ins w:id="254" w:author="Ericsson April r0" w:date="2024-04-04T11:37:00Z">
        <w:r>
          <w:t xml:space="preserve">        transportProto:</w:t>
        </w:r>
      </w:ins>
    </w:p>
    <w:p w14:paraId="1D02117F" w14:textId="77777777" w:rsidR="0064341A" w:rsidRDefault="0064341A" w:rsidP="0064341A">
      <w:pPr>
        <w:pStyle w:val="PL"/>
        <w:rPr>
          <w:ins w:id="255" w:author="Ericsson April r0" w:date="2024-04-04T11:37:00Z"/>
        </w:rPr>
      </w:pPr>
      <w:ins w:id="256" w:author="Ericsson April r0" w:date="2024-04-04T11:37:00Z">
        <w:r>
          <w:rPr>
            <w:rFonts w:cs="Courier New"/>
            <w:szCs w:val="16"/>
          </w:rPr>
          <w:t xml:space="preserve">          $ref: '#/components/schemas/</w:t>
        </w:r>
        <w:r>
          <w:t>MediaTransportProto</w:t>
        </w:r>
      </w:ins>
      <w:ins w:id="257" w:author="Ericsson April r0" w:date="2024-04-04T11:43:00Z">
        <w:r>
          <w:t>Rm</w:t>
        </w:r>
      </w:ins>
      <w:ins w:id="258" w:author="Ericsson April r0" w:date="2024-04-04T11:37:00Z">
        <w:r>
          <w:t>'</w:t>
        </w:r>
      </w:ins>
    </w:p>
    <w:p w14:paraId="7365E995" w14:textId="77777777" w:rsidR="0064341A" w:rsidRDefault="0064341A" w:rsidP="0064341A">
      <w:pPr>
        <w:pStyle w:val="PL"/>
        <w:rPr>
          <w:ins w:id="259" w:author="Ericsson April r0" w:date="2024-04-04T11:37:00Z"/>
        </w:rPr>
      </w:pPr>
      <w:ins w:id="260" w:author="Ericsson April r0" w:date="2024-04-04T11:37:00Z">
        <w:r>
          <w:t xml:space="preserve">        rtpHeaderExtInfo:</w:t>
        </w:r>
      </w:ins>
    </w:p>
    <w:p w14:paraId="27BEFF07" w14:textId="77777777" w:rsidR="0064341A" w:rsidRDefault="0064341A" w:rsidP="0064341A">
      <w:pPr>
        <w:pStyle w:val="PL"/>
        <w:rPr>
          <w:ins w:id="261" w:author="Ericsson April r0" w:date="2024-04-04T11:37:00Z"/>
          <w:rFonts w:cs="Courier New"/>
          <w:szCs w:val="16"/>
        </w:rPr>
      </w:pPr>
      <w:ins w:id="262" w:author="Ericsson April r0" w:date="2024-04-04T11:37:00Z">
        <w:r>
          <w:rPr>
            <w:rFonts w:cs="Courier New"/>
            <w:szCs w:val="16"/>
          </w:rPr>
          <w:t xml:space="preserve">          $ref: '#/components/schemas/</w:t>
        </w:r>
        <w:r>
          <w:t>RtpHeaderExtInfo</w:t>
        </w:r>
      </w:ins>
      <w:ins w:id="263" w:author="Ericsson April r0" w:date="2024-04-04T11:48:00Z">
        <w:r>
          <w:t>Rm</w:t>
        </w:r>
      </w:ins>
      <w:ins w:id="264" w:author="Ericsson April r0" w:date="2024-04-04T11:37:00Z">
        <w:r>
          <w:t>'</w:t>
        </w:r>
      </w:ins>
    </w:p>
    <w:p w14:paraId="654A79CC" w14:textId="77777777" w:rsidR="0064341A" w:rsidRDefault="0064341A" w:rsidP="0064341A">
      <w:pPr>
        <w:pStyle w:val="PL"/>
        <w:rPr>
          <w:ins w:id="265" w:author="Ericsson April r0" w:date="2024-04-04T11:37:00Z"/>
        </w:rPr>
      </w:pPr>
      <w:ins w:id="266" w:author="Ericsson April r0" w:date="2024-04-04T11:37:00Z">
        <w:r>
          <w:t xml:space="preserve">        rtpPayloadInfoList:</w:t>
        </w:r>
      </w:ins>
    </w:p>
    <w:p w14:paraId="752F612C" w14:textId="77777777" w:rsidR="0064341A" w:rsidRPr="002E5CBA" w:rsidRDefault="0064341A" w:rsidP="0064341A">
      <w:pPr>
        <w:pStyle w:val="PL"/>
        <w:rPr>
          <w:ins w:id="267" w:author="Ericsson April r0" w:date="2024-04-04T11:37:00Z"/>
          <w:lang w:val="en-US"/>
        </w:rPr>
      </w:pPr>
      <w:ins w:id="268" w:author="Ericsson April r0" w:date="2024-04-04T11:37:00Z">
        <w:r w:rsidRPr="002E5CBA">
          <w:rPr>
            <w:lang w:val="en-US"/>
          </w:rPr>
          <w:t xml:space="preserve">          type: array</w:t>
        </w:r>
      </w:ins>
    </w:p>
    <w:p w14:paraId="35AFBB90" w14:textId="77777777" w:rsidR="0064341A" w:rsidRPr="00F11966" w:rsidRDefault="0064341A" w:rsidP="0064341A">
      <w:pPr>
        <w:pStyle w:val="PL"/>
        <w:rPr>
          <w:ins w:id="269" w:author="Ericsson April r0" w:date="2024-04-04T11:49:00Z"/>
          <w:lang w:val="en-US"/>
        </w:rPr>
      </w:pPr>
      <w:ins w:id="270" w:author="Ericsson April r0" w:date="2024-04-04T11:49:00Z">
        <w:r w:rsidRPr="00F11966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F11966">
          <w:rPr>
            <w:lang w:val="en-US"/>
          </w:rPr>
          <w:t>nullable: true</w:t>
        </w:r>
      </w:ins>
    </w:p>
    <w:p w14:paraId="31BB506A" w14:textId="77777777" w:rsidR="0064341A" w:rsidRPr="003B2883" w:rsidRDefault="0064341A" w:rsidP="0064341A">
      <w:pPr>
        <w:pStyle w:val="PL"/>
        <w:rPr>
          <w:ins w:id="271" w:author="Ericsson April r0" w:date="2024-04-04T11:37:00Z"/>
        </w:rPr>
      </w:pPr>
      <w:ins w:id="272" w:author="Ericsson April r0" w:date="2024-04-04T11:37:00Z">
        <w:r w:rsidRPr="003B2883">
          <w:t xml:space="preserve">          items:</w:t>
        </w:r>
      </w:ins>
    </w:p>
    <w:p w14:paraId="7A08C8D2" w14:textId="77777777" w:rsidR="0064341A" w:rsidRPr="003B2883" w:rsidRDefault="0064341A" w:rsidP="0064341A">
      <w:pPr>
        <w:pStyle w:val="PL"/>
        <w:rPr>
          <w:ins w:id="273" w:author="Ericsson April r0" w:date="2024-04-04T11:37:00Z"/>
        </w:rPr>
      </w:pPr>
      <w:ins w:id="274" w:author="Ericsson April r0" w:date="2024-04-04T11:37:00Z">
        <w:r w:rsidRPr="003B2883">
          <w:t xml:space="preserve">            $ref: '</w:t>
        </w:r>
        <w:r w:rsidRPr="002E5CBA">
          <w:rPr>
            <w:lang w:val="en-US"/>
          </w:rPr>
          <w:t>#/components/schemas/</w:t>
        </w:r>
        <w:r>
          <w:t>RtpPayloadInfo'</w:t>
        </w:r>
      </w:ins>
    </w:p>
    <w:p w14:paraId="3E0D2A15" w14:textId="77777777" w:rsidR="0064341A" w:rsidRPr="003B2883" w:rsidRDefault="0064341A" w:rsidP="0064341A">
      <w:pPr>
        <w:pStyle w:val="PL"/>
        <w:rPr>
          <w:ins w:id="275" w:author="Ericsson April r0" w:date="2024-04-04T11:37:00Z"/>
        </w:rPr>
      </w:pPr>
      <w:ins w:id="276" w:author="Ericsson April r0" w:date="2024-04-04T11:37:00Z">
        <w:r w:rsidRPr="003B2883">
          <w:t xml:space="preserve">          minItems: 1</w:t>
        </w:r>
      </w:ins>
    </w:p>
    <w:p w14:paraId="1A1442F8" w14:textId="77777777" w:rsidR="0064341A" w:rsidRDefault="0064341A" w:rsidP="0064341A">
      <w:pPr>
        <w:pStyle w:val="PL"/>
      </w:pPr>
    </w:p>
    <w:p w14:paraId="1659E7AF" w14:textId="77777777" w:rsidR="0064341A" w:rsidRDefault="0064341A" w:rsidP="0064341A">
      <w:pPr>
        <w:pStyle w:val="PL"/>
      </w:pPr>
      <w:r w:rsidRPr="00B3056F">
        <w:t xml:space="preserve">    </w:t>
      </w:r>
      <w:r>
        <w:t>RtpHeaderExtInfo:</w:t>
      </w:r>
    </w:p>
    <w:p w14:paraId="1219D1E9" w14:textId="77777777" w:rsidR="0064341A" w:rsidRDefault="0064341A" w:rsidP="0064341A">
      <w:pPr>
        <w:pStyle w:val="PL"/>
        <w:rPr>
          <w:rFonts w:cs="Arial"/>
          <w:szCs w:val="18"/>
          <w:lang w:eastAsia="zh-CN"/>
        </w:rPr>
      </w:pPr>
      <w:r w:rsidRPr="00487A1D">
        <w:t xml:space="preserve">      description: </w:t>
      </w:r>
      <w:r>
        <w:t>RTP Header Extension information</w:t>
      </w:r>
    </w:p>
    <w:p w14:paraId="03968701" w14:textId="77777777" w:rsidR="0064341A" w:rsidRPr="00487A1D" w:rsidRDefault="0064341A" w:rsidP="0064341A">
      <w:pPr>
        <w:pStyle w:val="PL"/>
      </w:pPr>
      <w:r w:rsidRPr="00487A1D">
        <w:t xml:space="preserve">      type: object</w:t>
      </w:r>
    </w:p>
    <w:p w14:paraId="40C5DD0C" w14:textId="77777777" w:rsidR="0064341A" w:rsidRDefault="0064341A" w:rsidP="0064341A">
      <w:pPr>
        <w:pStyle w:val="PL"/>
      </w:pPr>
      <w:r w:rsidRPr="00487A1D">
        <w:t xml:space="preserve">      </w:t>
      </w:r>
      <w:r w:rsidRPr="00B3056F">
        <w:t>properties:</w:t>
      </w:r>
    </w:p>
    <w:p w14:paraId="01BDEB3B" w14:textId="77777777" w:rsidR="0064341A" w:rsidRDefault="0064341A" w:rsidP="0064341A">
      <w:pPr>
        <w:pStyle w:val="PL"/>
      </w:pPr>
      <w:r>
        <w:t xml:space="preserve">        rtpHeaderExtType:</w:t>
      </w:r>
    </w:p>
    <w:p w14:paraId="6DF5F00D" w14:textId="77777777" w:rsidR="0064341A" w:rsidRDefault="0064341A" w:rsidP="0064341A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t>RtpHeaderExtType'</w:t>
      </w:r>
    </w:p>
    <w:p w14:paraId="0F0716B8" w14:textId="77777777" w:rsidR="0064341A" w:rsidRDefault="0064341A" w:rsidP="0064341A">
      <w:pPr>
        <w:pStyle w:val="PL"/>
      </w:pPr>
      <w:r>
        <w:t xml:space="preserve">        rtpHeaderExtId:</w:t>
      </w:r>
    </w:p>
    <w:p w14:paraId="1DFF3BEE" w14:textId="77777777" w:rsidR="0064341A" w:rsidRDefault="0064341A" w:rsidP="0064341A">
      <w:pPr>
        <w:pStyle w:val="PL"/>
      </w:pPr>
      <w:r>
        <w:rPr>
          <w:rFonts w:cs="Courier New"/>
          <w:szCs w:val="16"/>
        </w:rPr>
        <w:t xml:space="preserve">          </w:t>
      </w:r>
      <w:r w:rsidRPr="00F11966">
        <w:t>type: integer</w:t>
      </w:r>
    </w:p>
    <w:p w14:paraId="63AADDF2" w14:textId="77777777" w:rsidR="0064341A" w:rsidRPr="00F11966" w:rsidRDefault="0064341A" w:rsidP="0064341A">
      <w:pPr>
        <w:pStyle w:val="PL"/>
      </w:pPr>
      <w:r w:rsidRPr="00F11966">
        <w:t xml:space="preserve"> </w:t>
      </w:r>
      <w:r>
        <w:t xml:space="preserve">    </w:t>
      </w:r>
      <w:r w:rsidRPr="00F11966">
        <w:t xml:space="preserve">     minimum: 1</w:t>
      </w:r>
    </w:p>
    <w:p w14:paraId="2D116781" w14:textId="77777777" w:rsidR="0064341A" w:rsidRPr="001E0D2F" w:rsidRDefault="0064341A" w:rsidP="0064341A">
      <w:pPr>
        <w:pStyle w:val="PL"/>
      </w:pPr>
      <w:r w:rsidRPr="00F11966">
        <w:t xml:space="preserve">      </w:t>
      </w:r>
      <w:r>
        <w:t xml:space="preserve">    </w:t>
      </w:r>
      <w:r w:rsidRPr="00F11966">
        <w:t xml:space="preserve">maximum: </w:t>
      </w:r>
      <w:r>
        <w:t>255</w:t>
      </w:r>
    </w:p>
    <w:p w14:paraId="0FBC8A7F" w14:textId="77777777" w:rsidR="0064341A" w:rsidRPr="00F11966" w:rsidRDefault="0064341A" w:rsidP="0064341A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longF</w:t>
      </w:r>
      <w:r>
        <w:rPr>
          <w:lang w:eastAsia="zh-CN"/>
        </w:rPr>
        <w:t>ormat</w:t>
      </w:r>
      <w:r w:rsidRPr="00F11966">
        <w:rPr>
          <w:lang w:val="en-US"/>
        </w:rPr>
        <w:t>:</w:t>
      </w:r>
    </w:p>
    <w:p w14:paraId="4F19DA51" w14:textId="77777777" w:rsidR="0064341A" w:rsidRDefault="0064341A" w:rsidP="0064341A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2DD92766" w14:textId="77777777" w:rsidR="0064341A" w:rsidRPr="00F11966" w:rsidRDefault="0064341A" w:rsidP="0064341A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E93FFF">
        <w:t>pduSetSizeActive</w:t>
      </w:r>
      <w:r w:rsidRPr="00F11966">
        <w:rPr>
          <w:lang w:val="en-US"/>
        </w:rPr>
        <w:t>:</w:t>
      </w:r>
    </w:p>
    <w:p w14:paraId="7EC942F3" w14:textId="77777777" w:rsidR="0064341A" w:rsidRPr="00F11966" w:rsidRDefault="0064341A" w:rsidP="0064341A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0A1A6EC0" w14:textId="77777777" w:rsidR="0064341A" w:rsidRDefault="0064341A" w:rsidP="0064341A">
      <w:pPr>
        <w:pStyle w:val="PL"/>
        <w:rPr>
          <w:ins w:id="277" w:author="Ericsson April r0" w:date="2024-04-04T11:37:00Z"/>
        </w:rPr>
      </w:pPr>
    </w:p>
    <w:p w14:paraId="331762A4" w14:textId="77777777" w:rsidR="0064341A" w:rsidRDefault="0064341A" w:rsidP="0064341A">
      <w:pPr>
        <w:pStyle w:val="PL"/>
        <w:rPr>
          <w:ins w:id="278" w:author="Ericsson April r0" w:date="2024-04-04T11:37:00Z"/>
        </w:rPr>
      </w:pPr>
      <w:ins w:id="279" w:author="Ericsson April r0" w:date="2024-04-04T11:37:00Z">
        <w:r w:rsidRPr="00B3056F">
          <w:t xml:space="preserve">    </w:t>
        </w:r>
        <w:r>
          <w:t>RtpHeaderExtInfo</w:t>
        </w:r>
      </w:ins>
      <w:ins w:id="280" w:author="Ericsson April r0" w:date="2024-04-04T11:43:00Z">
        <w:r>
          <w:t>Rm</w:t>
        </w:r>
      </w:ins>
      <w:ins w:id="281" w:author="Ericsson April r0" w:date="2024-04-04T11:37:00Z">
        <w:r>
          <w:t>:</w:t>
        </w:r>
      </w:ins>
    </w:p>
    <w:p w14:paraId="232FEB79" w14:textId="77777777" w:rsidR="0064341A" w:rsidRDefault="0064341A" w:rsidP="0064341A">
      <w:pPr>
        <w:pStyle w:val="PL"/>
        <w:rPr>
          <w:ins w:id="282" w:author="Ericsson April r0" w:date="2024-04-04T11:37:00Z"/>
          <w:rFonts w:cs="Arial"/>
          <w:szCs w:val="18"/>
          <w:lang w:eastAsia="zh-CN"/>
        </w:rPr>
      </w:pPr>
      <w:ins w:id="283" w:author="Ericsson April r0" w:date="2024-04-04T11:37:00Z">
        <w:r w:rsidRPr="00487A1D">
          <w:t xml:space="preserve">      description: </w:t>
        </w:r>
        <w:r>
          <w:t>RTP Header Extension information</w:t>
        </w:r>
      </w:ins>
    </w:p>
    <w:p w14:paraId="006935C9" w14:textId="77777777" w:rsidR="0064341A" w:rsidRPr="00487A1D" w:rsidRDefault="0064341A" w:rsidP="0064341A">
      <w:pPr>
        <w:pStyle w:val="PL"/>
        <w:rPr>
          <w:ins w:id="284" w:author="Ericsson April r0" w:date="2024-04-04T11:37:00Z"/>
        </w:rPr>
      </w:pPr>
      <w:ins w:id="285" w:author="Ericsson April r0" w:date="2024-04-04T11:37:00Z">
        <w:r w:rsidRPr="00487A1D">
          <w:t xml:space="preserve">      type: object</w:t>
        </w:r>
      </w:ins>
    </w:p>
    <w:p w14:paraId="5F4115AB" w14:textId="77777777" w:rsidR="0064341A" w:rsidRPr="00F11966" w:rsidRDefault="0064341A" w:rsidP="0064341A">
      <w:pPr>
        <w:pStyle w:val="PL"/>
        <w:rPr>
          <w:ins w:id="286" w:author="Ericsson April r0" w:date="2024-04-04T11:43:00Z"/>
          <w:lang w:val="en-US"/>
        </w:rPr>
      </w:pPr>
      <w:ins w:id="287" w:author="Ericsson April r0" w:date="2024-04-04T11:43:00Z">
        <w:r w:rsidRPr="00F11966">
          <w:rPr>
            <w:lang w:val="en-US"/>
          </w:rPr>
          <w:t xml:space="preserve">      nullable: true</w:t>
        </w:r>
      </w:ins>
    </w:p>
    <w:p w14:paraId="5EE91D0F" w14:textId="77777777" w:rsidR="0064341A" w:rsidRDefault="0064341A" w:rsidP="0064341A">
      <w:pPr>
        <w:pStyle w:val="PL"/>
        <w:rPr>
          <w:ins w:id="288" w:author="Ericsson April r0" w:date="2024-04-04T11:37:00Z"/>
        </w:rPr>
      </w:pPr>
      <w:ins w:id="289" w:author="Ericsson April r0" w:date="2024-04-04T11:37:00Z">
        <w:r w:rsidRPr="00487A1D">
          <w:t xml:space="preserve">      </w:t>
        </w:r>
        <w:r w:rsidRPr="00B3056F">
          <w:t>properties:</w:t>
        </w:r>
      </w:ins>
    </w:p>
    <w:p w14:paraId="300CABCE" w14:textId="77777777" w:rsidR="0064341A" w:rsidRDefault="0064341A" w:rsidP="0064341A">
      <w:pPr>
        <w:pStyle w:val="PL"/>
        <w:rPr>
          <w:ins w:id="290" w:author="Ericsson April r0" w:date="2024-04-04T11:37:00Z"/>
        </w:rPr>
      </w:pPr>
      <w:ins w:id="291" w:author="Ericsson April r0" w:date="2024-04-04T11:37:00Z">
        <w:r>
          <w:t xml:space="preserve">        rtpHeaderExtType:</w:t>
        </w:r>
      </w:ins>
    </w:p>
    <w:p w14:paraId="7127D221" w14:textId="77777777" w:rsidR="0064341A" w:rsidRDefault="0064341A" w:rsidP="0064341A">
      <w:pPr>
        <w:pStyle w:val="PL"/>
        <w:rPr>
          <w:ins w:id="292" w:author="Ericsson April r0" w:date="2024-04-04T11:37:00Z"/>
        </w:rPr>
      </w:pPr>
      <w:ins w:id="293" w:author="Ericsson April r0" w:date="2024-04-04T11:37:00Z">
        <w:r>
          <w:rPr>
            <w:rFonts w:cs="Courier New"/>
            <w:szCs w:val="16"/>
          </w:rPr>
          <w:t xml:space="preserve">          $ref: '#/components/schemas/</w:t>
        </w:r>
        <w:r>
          <w:t>RtpHeaderExtType</w:t>
        </w:r>
      </w:ins>
      <w:ins w:id="294" w:author="Ericsson April r0" w:date="2024-04-04T11:49:00Z">
        <w:r>
          <w:t>Rm</w:t>
        </w:r>
      </w:ins>
      <w:ins w:id="295" w:author="Ericsson April r0" w:date="2024-04-04T11:37:00Z">
        <w:r>
          <w:t>'</w:t>
        </w:r>
      </w:ins>
    </w:p>
    <w:p w14:paraId="1FB52318" w14:textId="77777777" w:rsidR="0064341A" w:rsidRDefault="0064341A" w:rsidP="0064341A">
      <w:pPr>
        <w:pStyle w:val="PL"/>
        <w:rPr>
          <w:ins w:id="296" w:author="Ericsson April r0" w:date="2024-04-04T11:37:00Z"/>
        </w:rPr>
      </w:pPr>
      <w:ins w:id="297" w:author="Ericsson April r0" w:date="2024-04-04T11:37:00Z">
        <w:r>
          <w:t xml:space="preserve">        rtpHeaderExtId:</w:t>
        </w:r>
      </w:ins>
    </w:p>
    <w:p w14:paraId="031000CD" w14:textId="77777777" w:rsidR="0064341A" w:rsidRDefault="0064341A" w:rsidP="0064341A">
      <w:pPr>
        <w:pStyle w:val="PL"/>
        <w:rPr>
          <w:ins w:id="298" w:author="Ericsson April r0" w:date="2024-04-04T11:37:00Z"/>
        </w:rPr>
      </w:pPr>
      <w:ins w:id="299" w:author="Ericsson April r0" w:date="2024-04-04T11:37:00Z">
        <w:r>
          <w:rPr>
            <w:rFonts w:cs="Courier New"/>
            <w:szCs w:val="16"/>
          </w:rPr>
          <w:t xml:space="preserve">          </w:t>
        </w:r>
        <w:r w:rsidRPr="00F11966">
          <w:t>type: integer</w:t>
        </w:r>
      </w:ins>
    </w:p>
    <w:p w14:paraId="17FB6AFA" w14:textId="77777777" w:rsidR="0064341A" w:rsidRPr="00F11966" w:rsidRDefault="0064341A" w:rsidP="0064341A">
      <w:pPr>
        <w:pStyle w:val="PL"/>
        <w:rPr>
          <w:ins w:id="300" w:author="Ericsson April r0" w:date="2024-04-04T11:49:00Z"/>
          <w:lang w:val="en-US"/>
        </w:rPr>
      </w:pPr>
      <w:ins w:id="301" w:author="Ericsson April r0" w:date="2024-04-04T11:49:00Z">
        <w:r w:rsidRPr="00F11966">
          <w:rPr>
            <w:lang w:val="en-US"/>
          </w:rPr>
          <w:t xml:space="preserve">     </w:t>
        </w:r>
      </w:ins>
      <w:ins w:id="302" w:author="Ericsson April r0" w:date="2024-04-04T11:50:00Z">
        <w:r>
          <w:rPr>
            <w:lang w:val="en-US"/>
          </w:rPr>
          <w:t xml:space="preserve">    </w:t>
        </w:r>
      </w:ins>
      <w:ins w:id="303" w:author="Ericsson April r0" w:date="2024-04-04T11:49:00Z">
        <w:r w:rsidRPr="00F11966">
          <w:rPr>
            <w:lang w:val="en-US"/>
          </w:rPr>
          <w:t xml:space="preserve"> nullable: true</w:t>
        </w:r>
      </w:ins>
    </w:p>
    <w:p w14:paraId="2343BCA3" w14:textId="77777777" w:rsidR="0064341A" w:rsidRPr="00F11966" w:rsidRDefault="0064341A" w:rsidP="0064341A">
      <w:pPr>
        <w:pStyle w:val="PL"/>
        <w:rPr>
          <w:ins w:id="304" w:author="Ericsson April r0" w:date="2024-04-04T11:37:00Z"/>
        </w:rPr>
      </w:pPr>
      <w:ins w:id="305" w:author="Ericsson April r0" w:date="2024-04-04T11:37:00Z">
        <w:r w:rsidRPr="00F11966">
          <w:t xml:space="preserve"> </w:t>
        </w:r>
        <w:r>
          <w:t xml:space="preserve">    </w:t>
        </w:r>
        <w:r w:rsidRPr="00F11966">
          <w:t xml:space="preserve">     minimum: 1</w:t>
        </w:r>
      </w:ins>
    </w:p>
    <w:p w14:paraId="78A86C17" w14:textId="77777777" w:rsidR="0064341A" w:rsidRPr="001E0D2F" w:rsidRDefault="0064341A" w:rsidP="0064341A">
      <w:pPr>
        <w:pStyle w:val="PL"/>
        <w:rPr>
          <w:ins w:id="306" w:author="Ericsson April r0" w:date="2024-04-04T11:37:00Z"/>
        </w:rPr>
      </w:pPr>
      <w:ins w:id="307" w:author="Ericsson April r0" w:date="2024-04-04T11:37:00Z">
        <w:r w:rsidRPr="00F11966">
          <w:t xml:space="preserve">      </w:t>
        </w:r>
        <w:r>
          <w:t xml:space="preserve">    </w:t>
        </w:r>
        <w:r w:rsidRPr="00F11966">
          <w:t xml:space="preserve">maximum: </w:t>
        </w:r>
        <w:r>
          <w:t>255</w:t>
        </w:r>
      </w:ins>
    </w:p>
    <w:p w14:paraId="70479501" w14:textId="77777777" w:rsidR="0064341A" w:rsidRPr="00F11966" w:rsidRDefault="0064341A" w:rsidP="0064341A">
      <w:pPr>
        <w:pStyle w:val="PL"/>
        <w:rPr>
          <w:ins w:id="308" w:author="Ericsson April r0" w:date="2024-04-04T11:37:00Z"/>
          <w:lang w:val="en-US"/>
        </w:rPr>
      </w:pPr>
      <w:ins w:id="309" w:author="Ericsson April r0" w:date="2024-04-04T11:37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longF</w:t>
        </w:r>
        <w:r>
          <w:rPr>
            <w:lang w:eastAsia="zh-CN"/>
          </w:rPr>
          <w:t>ormat</w:t>
        </w:r>
        <w:r w:rsidRPr="00F11966">
          <w:rPr>
            <w:lang w:val="en-US"/>
          </w:rPr>
          <w:t>:</w:t>
        </w:r>
      </w:ins>
    </w:p>
    <w:p w14:paraId="052C41E0" w14:textId="77777777" w:rsidR="0064341A" w:rsidRDefault="0064341A" w:rsidP="0064341A">
      <w:pPr>
        <w:pStyle w:val="PL"/>
        <w:rPr>
          <w:ins w:id="310" w:author="Ericsson April r0" w:date="2024-04-04T11:37:00Z"/>
          <w:lang w:val="en-US" w:eastAsia="zh-CN"/>
        </w:rPr>
      </w:pPr>
      <w:ins w:id="311" w:author="Ericsson April r0" w:date="2024-04-04T11:37:00Z">
        <w:r w:rsidRPr="00F11966">
          <w:rPr>
            <w:lang w:val="en-US"/>
          </w:rPr>
          <w:t xml:space="preserve">          type: </w:t>
        </w:r>
        <w:r w:rsidRPr="00F11966">
          <w:rPr>
            <w:rFonts w:hint="eastAsia"/>
            <w:lang w:val="en-US" w:eastAsia="zh-CN"/>
          </w:rPr>
          <w:t>boolean</w:t>
        </w:r>
      </w:ins>
    </w:p>
    <w:p w14:paraId="0DE7E141" w14:textId="77777777" w:rsidR="0064341A" w:rsidRPr="00F11966" w:rsidRDefault="0064341A" w:rsidP="0064341A">
      <w:pPr>
        <w:pStyle w:val="PL"/>
        <w:rPr>
          <w:ins w:id="312" w:author="Ericsson April r0" w:date="2024-04-04T11:50:00Z"/>
          <w:lang w:val="en-US"/>
        </w:rPr>
      </w:pPr>
      <w:ins w:id="313" w:author="Ericsson April r0" w:date="2024-04-04T11:50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   </w:t>
        </w:r>
        <w:r w:rsidRPr="00F11966">
          <w:rPr>
            <w:lang w:val="en-US"/>
          </w:rPr>
          <w:t xml:space="preserve"> nullable: true</w:t>
        </w:r>
      </w:ins>
    </w:p>
    <w:p w14:paraId="13B93AE8" w14:textId="77777777" w:rsidR="0064341A" w:rsidRPr="00F11966" w:rsidRDefault="0064341A" w:rsidP="0064341A">
      <w:pPr>
        <w:pStyle w:val="PL"/>
        <w:rPr>
          <w:ins w:id="314" w:author="Ericsson April r0" w:date="2024-04-04T11:37:00Z"/>
          <w:lang w:val="en-US"/>
        </w:rPr>
      </w:pPr>
      <w:ins w:id="315" w:author="Ericsson April r0" w:date="2024-04-04T11:37:00Z">
        <w:r w:rsidRPr="00F11966">
          <w:rPr>
            <w:lang w:val="en-US"/>
          </w:rPr>
          <w:lastRenderedPageBreak/>
          <w:t xml:space="preserve">        </w:t>
        </w:r>
        <w:r w:rsidRPr="00E93FFF">
          <w:t>pduSetSizeActive</w:t>
        </w:r>
        <w:r w:rsidRPr="00F11966">
          <w:rPr>
            <w:lang w:val="en-US"/>
          </w:rPr>
          <w:t>:</w:t>
        </w:r>
      </w:ins>
    </w:p>
    <w:p w14:paraId="441583EA" w14:textId="77777777" w:rsidR="0064341A" w:rsidRPr="00F11966" w:rsidRDefault="0064341A" w:rsidP="0064341A">
      <w:pPr>
        <w:pStyle w:val="PL"/>
        <w:rPr>
          <w:ins w:id="316" w:author="Ericsson April r0" w:date="2024-04-04T11:37:00Z"/>
          <w:lang w:val="en-US" w:eastAsia="zh-CN"/>
        </w:rPr>
      </w:pPr>
      <w:ins w:id="317" w:author="Ericsson April r0" w:date="2024-04-04T11:37:00Z">
        <w:r w:rsidRPr="00F11966">
          <w:rPr>
            <w:lang w:val="en-US"/>
          </w:rPr>
          <w:t xml:space="preserve">          type: </w:t>
        </w:r>
        <w:r w:rsidRPr="00F11966">
          <w:rPr>
            <w:rFonts w:hint="eastAsia"/>
            <w:lang w:val="en-US" w:eastAsia="zh-CN"/>
          </w:rPr>
          <w:t>boolean</w:t>
        </w:r>
      </w:ins>
    </w:p>
    <w:p w14:paraId="0872733D" w14:textId="77777777" w:rsidR="0064341A" w:rsidRPr="00F11966" w:rsidRDefault="0064341A" w:rsidP="0064341A">
      <w:pPr>
        <w:pStyle w:val="PL"/>
        <w:rPr>
          <w:ins w:id="318" w:author="Ericsson April r0" w:date="2024-04-04T11:50:00Z"/>
          <w:lang w:val="en-US"/>
        </w:rPr>
      </w:pPr>
      <w:ins w:id="319" w:author="Ericsson April r0" w:date="2024-04-04T11:50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   </w:t>
        </w:r>
        <w:r w:rsidRPr="00F11966">
          <w:rPr>
            <w:lang w:val="en-US"/>
          </w:rPr>
          <w:t xml:space="preserve"> nullable: true</w:t>
        </w:r>
      </w:ins>
    </w:p>
    <w:p w14:paraId="29BBACB9" w14:textId="77777777" w:rsidR="0064341A" w:rsidRPr="003665D8" w:rsidRDefault="0064341A" w:rsidP="0064341A">
      <w:pPr>
        <w:pStyle w:val="PL"/>
        <w:rPr>
          <w:lang w:val="en-US"/>
        </w:rPr>
      </w:pPr>
    </w:p>
    <w:p w14:paraId="1FDE0C93" w14:textId="77777777" w:rsidR="0064341A" w:rsidRDefault="0064341A" w:rsidP="0064341A">
      <w:pPr>
        <w:pStyle w:val="PL"/>
      </w:pPr>
      <w:r w:rsidRPr="00B3056F">
        <w:t xml:space="preserve">    </w:t>
      </w:r>
      <w:r>
        <w:t>RtpPayloadInfo:</w:t>
      </w:r>
    </w:p>
    <w:p w14:paraId="2495354D" w14:textId="77777777" w:rsidR="0064341A" w:rsidRDefault="0064341A" w:rsidP="0064341A">
      <w:pPr>
        <w:pStyle w:val="PL"/>
        <w:rPr>
          <w:rFonts w:cs="Arial"/>
          <w:szCs w:val="18"/>
          <w:lang w:eastAsia="zh-CN"/>
        </w:rPr>
      </w:pPr>
      <w:r w:rsidRPr="00487A1D">
        <w:t xml:space="preserve">      description: </w:t>
      </w:r>
      <w:r>
        <w:t>RtpPayloadInfo contains Rtp payload type and format.</w:t>
      </w:r>
    </w:p>
    <w:p w14:paraId="0B2A92E8" w14:textId="77777777" w:rsidR="0064341A" w:rsidRPr="00487A1D" w:rsidRDefault="0064341A" w:rsidP="0064341A">
      <w:pPr>
        <w:pStyle w:val="PL"/>
      </w:pPr>
      <w:r w:rsidRPr="00487A1D">
        <w:t xml:space="preserve">      type: object</w:t>
      </w:r>
    </w:p>
    <w:p w14:paraId="7B529024" w14:textId="77777777" w:rsidR="0064341A" w:rsidRDefault="0064341A" w:rsidP="0064341A">
      <w:pPr>
        <w:pStyle w:val="PL"/>
      </w:pPr>
      <w:r w:rsidRPr="00487A1D">
        <w:t xml:space="preserve">      </w:t>
      </w:r>
      <w:r w:rsidRPr="00B3056F">
        <w:t>properties:</w:t>
      </w:r>
    </w:p>
    <w:p w14:paraId="2970A852" w14:textId="77777777" w:rsidR="0064341A" w:rsidRDefault="0064341A" w:rsidP="0064341A">
      <w:pPr>
        <w:pStyle w:val="PL"/>
      </w:pPr>
      <w:r w:rsidRPr="00B3056F">
        <w:t xml:space="preserve">    </w:t>
      </w:r>
      <w:r>
        <w:t xml:space="preserve">    rtpPayloadTypeList:</w:t>
      </w:r>
    </w:p>
    <w:p w14:paraId="61F61359" w14:textId="77777777" w:rsidR="0064341A" w:rsidRPr="002E5CBA" w:rsidRDefault="0064341A" w:rsidP="0064341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8513B10" w14:textId="77777777" w:rsidR="0064341A" w:rsidRDefault="0064341A" w:rsidP="0064341A">
      <w:pPr>
        <w:pStyle w:val="PL"/>
      </w:pPr>
      <w:r w:rsidRPr="002E5CBA">
        <w:rPr>
          <w:lang w:val="en-US"/>
        </w:rPr>
        <w:t xml:space="preserve">          items:</w:t>
      </w:r>
    </w:p>
    <w:p w14:paraId="1F53A6B6" w14:textId="77777777" w:rsidR="0064341A" w:rsidRDefault="0064341A" w:rsidP="0064341A">
      <w:pPr>
        <w:pStyle w:val="PL"/>
        <w:rPr>
          <w:lang w:val="en-US"/>
        </w:rPr>
      </w:pPr>
      <w:r w:rsidRPr="002E5CBA">
        <w:rPr>
          <w:lang w:val="en-US"/>
        </w:rPr>
        <w:t xml:space="preserve">         </w:t>
      </w:r>
      <w:r>
        <w:rPr>
          <w:lang w:val="en-US"/>
        </w:rPr>
        <w:t xml:space="preserve">  </w:t>
      </w:r>
      <w:r w:rsidRPr="002E5CBA">
        <w:rPr>
          <w:lang w:val="en-US"/>
        </w:rPr>
        <w:t xml:space="preserve"> </w:t>
      </w:r>
      <w:r>
        <w:rPr>
          <w:lang w:val="en-US"/>
        </w:rPr>
        <w:t>type: integer</w:t>
      </w:r>
    </w:p>
    <w:p w14:paraId="672F5C0C" w14:textId="77777777" w:rsidR="0064341A" w:rsidRPr="00F11966" w:rsidRDefault="0064341A" w:rsidP="0064341A">
      <w:pPr>
        <w:pStyle w:val="PL"/>
      </w:pPr>
      <w:r w:rsidRPr="00F11966">
        <w:t xml:space="preserve"> </w:t>
      </w:r>
      <w:r>
        <w:t xml:space="preserve">    </w:t>
      </w:r>
      <w:r w:rsidRPr="00F11966">
        <w:t xml:space="preserve">     </w:t>
      </w:r>
      <w:r>
        <w:t xml:space="preserve">  </w:t>
      </w:r>
      <w:r w:rsidRPr="00F11966">
        <w:t>minimum: 1</w:t>
      </w:r>
    </w:p>
    <w:p w14:paraId="1EEB2096" w14:textId="77777777" w:rsidR="0064341A" w:rsidRDefault="0064341A" w:rsidP="0064341A">
      <w:pPr>
        <w:pStyle w:val="PL"/>
        <w:rPr>
          <w:lang w:val="en-US"/>
        </w:rPr>
      </w:pPr>
      <w:r w:rsidRPr="00F11966">
        <w:t xml:space="preserve">      </w:t>
      </w:r>
      <w:r>
        <w:t xml:space="preserve">      </w:t>
      </w:r>
      <w:r w:rsidRPr="00F11966">
        <w:t xml:space="preserve">maximum: </w:t>
      </w:r>
      <w:r>
        <w:t>127</w:t>
      </w:r>
    </w:p>
    <w:p w14:paraId="3D4DE75E" w14:textId="77777777" w:rsidR="0064341A" w:rsidRDefault="0064341A" w:rsidP="0064341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70B1E8EC" w14:textId="77777777" w:rsidR="0064341A" w:rsidRDefault="0064341A" w:rsidP="0064341A">
      <w:pPr>
        <w:pStyle w:val="PL"/>
      </w:pPr>
      <w:r>
        <w:t xml:space="preserve">        rtpPayloadFormat:</w:t>
      </w:r>
    </w:p>
    <w:p w14:paraId="74419586" w14:textId="77777777" w:rsidR="0064341A" w:rsidRDefault="0064341A" w:rsidP="0064341A">
      <w:pPr>
        <w:pStyle w:val="PL"/>
      </w:pPr>
      <w:r>
        <w:t xml:space="preserve">          </w:t>
      </w:r>
      <w:r w:rsidRPr="002E5CBA">
        <w:rPr>
          <w:lang w:val="en-US"/>
        </w:rPr>
        <w:t>$ref: '#/components/schemas/</w:t>
      </w:r>
      <w:r>
        <w:t>RtpPayloadFormat'</w:t>
      </w:r>
    </w:p>
    <w:p w14:paraId="1312362F" w14:textId="77777777" w:rsidR="0064341A" w:rsidRDefault="0064341A" w:rsidP="0064341A">
      <w:pPr>
        <w:pStyle w:val="PL"/>
        <w:rPr>
          <w:lang w:val="en-US"/>
        </w:rPr>
      </w:pPr>
    </w:p>
    <w:p w14:paraId="3CB57055" w14:textId="77777777" w:rsidR="0064341A" w:rsidRPr="003665D8" w:rsidRDefault="0064341A" w:rsidP="0064341A">
      <w:pPr>
        <w:pStyle w:val="PL"/>
        <w:rPr>
          <w:ins w:id="320" w:author="Ericsson April r0" w:date="2024-04-04T11:37:00Z"/>
          <w:lang w:val="en-US"/>
        </w:rPr>
      </w:pPr>
    </w:p>
    <w:p w14:paraId="17A33CC1" w14:textId="77777777" w:rsidR="0064341A" w:rsidRDefault="0064341A" w:rsidP="0064341A">
      <w:pPr>
        <w:pStyle w:val="PL"/>
        <w:rPr>
          <w:ins w:id="321" w:author="Ericsson April r0" w:date="2024-04-04T11:37:00Z"/>
        </w:rPr>
      </w:pPr>
      <w:ins w:id="322" w:author="Ericsson April r0" w:date="2024-04-04T11:37:00Z">
        <w:r w:rsidRPr="00B3056F">
          <w:t xml:space="preserve">    </w:t>
        </w:r>
        <w:r>
          <w:t>RtpPayloadInfo</w:t>
        </w:r>
      </w:ins>
      <w:ins w:id="323" w:author="Ericsson April r0" w:date="2024-04-04T11:43:00Z">
        <w:r>
          <w:t>Rm</w:t>
        </w:r>
      </w:ins>
      <w:ins w:id="324" w:author="Ericsson April r0" w:date="2024-04-04T11:37:00Z">
        <w:r>
          <w:t>:</w:t>
        </w:r>
      </w:ins>
    </w:p>
    <w:p w14:paraId="6C5E83B7" w14:textId="77777777" w:rsidR="0064341A" w:rsidRPr="00F11966" w:rsidRDefault="0064341A" w:rsidP="0064341A">
      <w:pPr>
        <w:pStyle w:val="PL"/>
        <w:rPr>
          <w:ins w:id="325" w:author="Ericsson April r0" w:date="2024-04-04T11:43:00Z"/>
          <w:lang w:val="en-US"/>
        </w:rPr>
      </w:pPr>
      <w:ins w:id="326" w:author="Ericsson April r0" w:date="2024-04-04T11:43:00Z">
        <w:r w:rsidRPr="00F11966">
          <w:rPr>
            <w:lang w:val="en-US"/>
          </w:rPr>
          <w:t xml:space="preserve">      nullable: true</w:t>
        </w:r>
      </w:ins>
    </w:p>
    <w:p w14:paraId="00EFE7E3" w14:textId="77777777" w:rsidR="0064341A" w:rsidRDefault="0064341A" w:rsidP="0064341A">
      <w:pPr>
        <w:pStyle w:val="PL"/>
        <w:rPr>
          <w:ins w:id="327" w:author="Ericsson April r0" w:date="2024-04-04T11:37:00Z"/>
          <w:rFonts w:cs="Arial"/>
          <w:szCs w:val="18"/>
          <w:lang w:eastAsia="zh-CN"/>
        </w:rPr>
      </w:pPr>
      <w:ins w:id="328" w:author="Ericsson April r0" w:date="2024-04-04T11:37:00Z">
        <w:r w:rsidRPr="00487A1D">
          <w:t xml:space="preserve">      description: </w:t>
        </w:r>
        <w:r>
          <w:t>RtpPayloadInfo contains Rtp payload type and format.</w:t>
        </w:r>
      </w:ins>
    </w:p>
    <w:p w14:paraId="0E9FB23B" w14:textId="77777777" w:rsidR="0064341A" w:rsidRPr="00487A1D" w:rsidRDefault="0064341A" w:rsidP="0064341A">
      <w:pPr>
        <w:pStyle w:val="PL"/>
        <w:rPr>
          <w:ins w:id="329" w:author="Ericsson April r0" w:date="2024-04-04T11:37:00Z"/>
        </w:rPr>
      </w:pPr>
      <w:ins w:id="330" w:author="Ericsson April r0" w:date="2024-04-04T11:37:00Z">
        <w:r w:rsidRPr="00487A1D">
          <w:t xml:space="preserve">      type: object</w:t>
        </w:r>
      </w:ins>
    </w:p>
    <w:p w14:paraId="1F852ED8" w14:textId="77777777" w:rsidR="0064341A" w:rsidRDefault="0064341A" w:rsidP="0064341A">
      <w:pPr>
        <w:pStyle w:val="PL"/>
        <w:rPr>
          <w:ins w:id="331" w:author="Ericsson April r0" w:date="2024-04-04T11:37:00Z"/>
        </w:rPr>
      </w:pPr>
      <w:ins w:id="332" w:author="Ericsson April r0" w:date="2024-04-04T11:37:00Z">
        <w:r w:rsidRPr="00487A1D">
          <w:t xml:space="preserve">      </w:t>
        </w:r>
        <w:r w:rsidRPr="00B3056F">
          <w:t>properties:</w:t>
        </w:r>
      </w:ins>
    </w:p>
    <w:p w14:paraId="5362D64B" w14:textId="77777777" w:rsidR="0064341A" w:rsidRDefault="0064341A" w:rsidP="0064341A">
      <w:pPr>
        <w:pStyle w:val="PL"/>
        <w:rPr>
          <w:ins w:id="333" w:author="Ericsson April r0" w:date="2024-04-04T11:37:00Z"/>
        </w:rPr>
      </w:pPr>
      <w:ins w:id="334" w:author="Ericsson April r0" w:date="2024-04-04T11:37:00Z">
        <w:r w:rsidRPr="00B3056F">
          <w:t xml:space="preserve">    </w:t>
        </w:r>
        <w:r>
          <w:t xml:space="preserve">    rtpPayloadTypeList:</w:t>
        </w:r>
      </w:ins>
    </w:p>
    <w:p w14:paraId="11C3D7D3" w14:textId="77777777" w:rsidR="0064341A" w:rsidRPr="002E5CBA" w:rsidRDefault="0064341A" w:rsidP="0064341A">
      <w:pPr>
        <w:pStyle w:val="PL"/>
        <w:rPr>
          <w:ins w:id="335" w:author="Ericsson April r0" w:date="2024-04-04T11:37:00Z"/>
          <w:lang w:val="en-US"/>
        </w:rPr>
      </w:pPr>
      <w:ins w:id="336" w:author="Ericsson April r0" w:date="2024-04-04T11:37:00Z">
        <w:r w:rsidRPr="002E5CBA">
          <w:rPr>
            <w:lang w:val="en-US"/>
          </w:rPr>
          <w:t xml:space="preserve">          type: array</w:t>
        </w:r>
      </w:ins>
    </w:p>
    <w:p w14:paraId="213B69E9" w14:textId="77777777" w:rsidR="0064341A" w:rsidRPr="00F11966" w:rsidRDefault="0064341A" w:rsidP="0064341A">
      <w:pPr>
        <w:pStyle w:val="PL"/>
        <w:rPr>
          <w:ins w:id="337" w:author="Ericsson April r0" w:date="2024-04-04T11:50:00Z"/>
          <w:lang w:val="en-US"/>
        </w:rPr>
      </w:pPr>
      <w:ins w:id="338" w:author="Ericsson April r0" w:date="2024-04-04T11:50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   </w:t>
        </w:r>
        <w:r w:rsidRPr="00F11966">
          <w:rPr>
            <w:lang w:val="en-US"/>
          </w:rPr>
          <w:t xml:space="preserve"> nullable: true</w:t>
        </w:r>
      </w:ins>
    </w:p>
    <w:p w14:paraId="7F5AC238" w14:textId="77777777" w:rsidR="0064341A" w:rsidRDefault="0064341A" w:rsidP="0064341A">
      <w:pPr>
        <w:pStyle w:val="PL"/>
        <w:rPr>
          <w:ins w:id="339" w:author="Ericsson April r0" w:date="2024-04-04T11:37:00Z"/>
        </w:rPr>
      </w:pPr>
      <w:ins w:id="340" w:author="Ericsson April r0" w:date="2024-04-04T11:37:00Z">
        <w:r w:rsidRPr="002E5CBA">
          <w:rPr>
            <w:lang w:val="en-US"/>
          </w:rPr>
          <w:t xml:space="preserve">          items:</w:t>
        </w:r>
      </w:ins>
    </w:p>
    <w:p w14:paraId="57D9CF7C" w14:textId="77777777" w:rsidR="0064341A" w:rsidRDefault="0064341A" w:rsidP="0064341A">
      <w:pPr>
        <w:pStyle w:val="PL"/>
        <w:rPr>
          <w:ins w:id="341" w:author="Ericsson April r0" w:date="2024-04-04T11:37:00Z"/>
          <w:lang w:val="en-US"/>
        </w:rPr>
      </w:pPr>
      <w:ins w:id="342" w:author="Ericsson April r0" w:date="2024-04-04T11:37:00Z">
        <w:r w:rsidRPr="002E5CBA">
          <w:rPr>
            <w:lang w:val="en-US"/>
          </w:rPr>
          <w:t xml:space="preserve">         </w:t>
        </w:r>
        <w:r>
          <w:rPr>
            <w:lang w:val="en-US"/>
          </w:rPr>
          <w:t xml:space="preserve">  </w:t>
        </w:r>
        <w:r w:rsidRPr="002E5CBA">
          <w:rPr>
            <w:lang w:val="en-US"/>
          </w:rPr>
          <w:t xml:space="preserve"> </w:t>
        </w:r>
        <w:r>
          <w:rPr>
            <w:lang w:val="en-US"/>
          </w:rPr>
          <w:t>type: integer</w:t>
        </w:r>
      </w:ins>
    </w:p>
    <w:p w14:paraId="59F9ACAD" w14:textId="77777777" w:rsidR="0064341A" w:rsidRPr="00F11966" w:rsidRDefault="0064341A" w:rsidP="0064341A">
      <w:pPr>
        <w:pStyle w:val="PL"/>
        <w:rPr>
          <w:ins w:id="343" w:author="Ericsson April r0" w:date="2024-04-04T11:37:00Z"/>
        </w:rPr>
      </w:pPr>
      <w:ins w:id="344" w:author="Ericsson April r0" w:date="2024-04-04T11:37:00Z">
        <w:r w:rsidRPr="00F11966">
          <w:t xml:space="preserve"> </w:t>
        </w:r>
        <w:r>
          <w:t xml:space="preserve">    </w:t>
        </w:r>
        <w:r w:rsidRPr="00F11966">
          <w:t xml:space="preserve">     </w:t>
        </w:r>
        <w:r>
          <w:t xml:space="preserve">  </w:t>
        </w:r>
        <w:r w:rsidRPr="00F11966">
          <w:t>minimum: 1</w:t>
        </w:r>
      </w:ins>
    </w:p>
    <w:p w14:paraId="5A624083" w14:textId="77777777" w:rsidR="0064341A" w:rsidRDefault="0064341A" w:rsidP="0064341A">
      <w:pPr>
        <w:pStyle w:val="PL"/>
        <w:rPr>
          <w:ins w:id="345" w:author="Ericsson April r0" w:date="2024-04-04T11:37:00Z"/>
          <w:lang w:val="en-US"/>
        </w:rPr>
      </w:pPr>
      <w:ins w:id="346" w:author="Ericsson April r0" w:date="2024-04-04T11:37:00Z">
        <w:r w:rsidRPr="00F11966">
          <w:t xml:space="preserve">      </w:t>
        </w:r>
        <w:r>
          <w:t xml:space="preserve">      </w:t>
        </w:r>
        <w:r w:rsidRPr="00F11966">
          <w:t xml:space="preserve">maximum: </w:t>
        </w:r>
        <w:r>
          <w:t>127</w:t>
        </w:r>
      </w:ins>
    </w:p>
    <w:p w14:paraId="0651CF5D" w14:textId="77777777" w:rsidR="0064341A" w:rsidRDefault="0064341A" w:rsidP="0064341A">
      <w:pPr>
        <w:pStyle w:val="PL"/>
        <w:rPr>
          <w:ins w:id="347" w:author="Ericsson April r0" w:date="2024-04-04T11:37:00Z"/>
          <w:lang w:val="en-US"/>
        </w:rPr>
      </w:pPr>
      <w:ins w:id="348" w:author="Ericsson April r0" w:date="2024-04-04T11:37:00Z">
        <w:r w:rsidRPr="002E5CBA">
          <w:rPr>
            <w:lang w:val="en-US"/>
          </w:rPr>
          <w:t xml:space="preserve">          minItems: 1</w:t>
        </w:r>
      </w:ins>
    </w:p>
    <w:p w14:paraId="0B8CDA3C" w14:textId="77777777" w:rsidR="0064341A" w:rsidRDefault="0064341A" w:rsidP="0064341A">
      <w:pPr>
        <w:pStyle w:val="PL"/>
        <w:rPr>
          <w:ins w:id="349" w:author="Ericsson April r0" w:date="2024-04-04T11:37:00Z"/>
        </w:rPr>
      </w:pPr>
      <w:ins w:id="350" w:author="Ericsson April r0" w:date="2024-04-04T11:37:00Z">
        <w:r>
          <w:t xml:space="preserve">        rtpPayloadFormat:</w:t>
        </w:r>
      </w:ins>
    </w:p>
    <w:p w14:paraId="359CF329" w14:textId="77777777" w:rsidR="0064341A" w:rsidRDefault="0064341A" w:rsidP="0064341A">
      <w:pPr>
        <w:pStyle w:val="PL"/>
        <w:rPr>
          <w:ins w:id="351" w:author="Ericsson April r0" w:date="2024-04-04T11:37:00Z"/>
        </w:rPr>
      </w:pPr>
      <w:ins w:id="352" w:author="Ericsson April r0" w:date="2024-04-04T11:37:00Z">
        <w:r>
          <w:t xml:space="preserve">          </w:t>
        </w:r>
        <w:r w:rsidRPr="002E5CBA">
          <w:rPr>
            <w:lang w:val="en-US"/>
          </w:rPr>
          <w:t>$ref: '#/components/schemas/</w:t>
        </w:r>
        <w:r>
          <w:t>RtpPayloadFormat</w:t>
        </w:r>
      </w:ins>
      <w:ins w:id="353" w:author="Ericsson April r0" w:date="2024-04-04T11:50:00Z">
        <w:r>
          <w:t>Rm</w:t>
        </w:r>
      </w:ins>
      <w:ins w:id="354" w:author="Ericsson April r0" w:date="2024-04-04T11:37:00Z">
        <w:r>
          <w:t>'</w:t>
        </w:r>
      </w:ins>
    </w:p>
    <w:p w14:paraId="61292AAF" w14:textId="77777777" w:rsidR="0064341A" w:rsidRDefault="0064341A" w:rsidP="0064341A">
      <w:pPr>
        <w:pStyle w:val="PL"/>
        <w:rPr>
          <w:ins w:id="355" w:author="Ericsson April r0" w:date="2024-04-04T11:37:00Z"/>
          <w:lang w:val="en-US"/>
        </w:rPr>
      </w:pPr>
    </w:p>
    <w:p w14:paraId="03575DA9" w14:textId="77777777" w:rsidR="0064341A" w:rsidRDefault="0064341A" w:rsidP="0064341A">
      <w:pPr>
        <w:pStyle w:val="PL"/>
        <w:rPr>
          <w:lang w:val="en-US"/>
        </w:rPr>
      </w:pPr>
      <w:r>
        <w:rPr>
          <w:lang w:val="en-US"/>
        </w:rPr>
        <w:t>(...)</w:t>
      </w:r>
    </w:p>
    <w:p w14:paraId="49B0C6F4" w14:textId="77777777" w:rsidR="0064341A" w:rsidRDefault="0064341A" w:rsidP="0064341A">
      <w:pPr>
        <w:pStyle w:val="PL"/>
        <w:rPr>
          <w:lang w:val="en-US"/>
        </w:rPr>
      </w:pPr>
    </w:p>
    <w:p w14:paraId="1DCD5F13" w14:textId="77777777" w:rsidR="0064341A" w:rsidRPr="00F11966" w:rsidRDefault="0064341A" w:rsidP="0064341A">
      <w:pPr>
        <w:pStyle w:val="PL"/>
      </w:pPr>
      <w:r w:rsidRPr="00F11966">
        <w:t xml:space="preserve">    </w:t>
      </w:r>
      <w:r>
        <w:t>MediaTransportProto</w:t>
      </w:r>
      <w:r w:rsidRPr="00F11966">
        <w:t>:</w:t>
      </w:r>
    </w:p>
    <w:p w14:paraId="6AC52CF9" w14:textId="77777777" w:rsidR="0064341A" w:rsidRPr="00F11966" w:rsidRDefault="0064341A" w:rsidP="0064341A">
      <w:pPr>
        <w:pStyle w:val="PL"/>
      </w:pPr>
      <w:r w:rsidRPr="00F11966">
        <w:t xml:space="preserve">      anyOf:</w:t>
      </w:r>
    </w:p>
    <w:p w14:paraId="295B3AD4" w14:textId="77777777" w:rsidR="0064341A" w:rsidRPr="00F11966" w:rsidRDefault="0064341A" w:rsidP="0064341A">
      <w:pPr>
        <w:pStyle w:val="PL"/>
      </w:pPr>
      <w:r w:rsidRPr="00F11966">
        <w:t xml:space="preserve">        - type: string</w:t>
      </w:r>
    </w:p>
    <w:p w14:paraId="2BEC9FEC" w14:textId="77777777" w:rsidR="0064341A" w:rsidRPr="00F11966" w:rsidRDefault="0064341A" w:rsidP="0064341A">
      <w:pPr>
        <w:pStyle w:val="PL"/>
      </w:pPr>
      <w:r w:rsidRPr="00F11966">
        <w:t xml:space="preserve">          enum:</w:t>
      </w:r>
    </w:p>
    <w:p w14:paraId="2FBFF076" w14:textId="77777777" w:rsidR="0064341A" w:rsidRPr="00F11966" w:rsidRDefault="0064341A" w:rsidP="0064341A">
      <w:pPr>
        <w:pStyle w:val="PL"/>
      </w:pPr>
      <w:r w:rsidRPr="00F11966">
        <w:t xml:space="preserve">            - </w:t>
      </w:r>
      <w:r>
        <w:t>RTP</w:t>
      </w:r>
    </w:p>
    <w:p w14:paraId="71789C88" w14:textId="77777777" w:rsidR="0064341A" w:rsidRPr="00F11966" w:rsidRDefault="0064341A" w:rsidP="0064341A">
      <w:pPr>
        <w:pStyle w:val="PL"/>
      </w:pPr>
      <w:r w:rsidRPr="00F11966">
        <w:t xml:space="preserve">            - </w:t>
      </w:r>
      <w:r>
        <w:t>SRTP</w:t>
      </w:r>
    </w:p>
    <w:p w14:paraId="3B19FA0E" w14:textId="77777777" w:rsidR="0064341A" w:rsidRPr="00F11966" w:rsidRDefault="0064341A" w:rsidP="0064341A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E9AAD3F" w14:textId="77777777" w:rsidR="0064341A" w:rsidRDefault="0064341A" w:rsidP="0064341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EF532A3" w14:textId="77777777" w:rsidR="0064341A" w:rsidRPr="00225340" w:rsidRDefault="0064341A" w:rsidP="0064341A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>
        <w:t>MediaTransportProto</w:t>
      </w:r>
      <w:r w:rsidRPr="00F11966">
        <w:t xml:space="preserve"> indicates </w:t>
      </w:r>
      <w:r>
        <w:t>the transport protocol used for a media flow.</w:t>
      </w:r>
    </w:p>
    <w:p w14:paraId="5FA46EA8" w14:textId="77777777" w:rsidR="0064341A" w:rsidRDefault="0064341A" w:rsidP="0064341A">
      <w:pPr>
        <w:pStyle w:val="PL"/>
        <w:rPr>
          <w:ins w:id="356" w:author="Ericsson April r0" w:date="2024-04-04T11:45:00Z"/>
        </w:rPr>
      </w:pPr>
    </w:p>
    <w:p w14:paraId="4235FBE5" w14:textId="77777777" w:rsidR="0064341A" w:rsidRPr="00F11966" w:rsidRDefault="0064341A" w:rsidP="0064341A">
      <w:pPr>
        <w:pStyle w:val="PL"/>
        <w:rPr>
          <w:ins w:id="357" w:author="Ericsson April r0" w:date="2024-04-04T11:45:00Z"/>
        </w:rPr>
      </w:pPr>
      <w:ins w:id="358" w:author="Ericsson April r0" w:date="2024-04-04T11:45:00Z">
        <w:r w:rsidRPr="00F11966">
          <w:t xml:space="preserve">    </w:t>
        </w:r>
        <w:r>
          <w:t>MediaTransportProtoRm</w:t>
        </w:r>
        <w:r w:rsidRPr="00F11966">
          <w:t>:</w:t>
        </w:r>
      </w:ins>
    </w:p>
    <w:p w14:paraId="2C0D6A5E" w14:textId="77777777" w:rsidR="0064341A" w:rsidRPr="00F11966" w:rsidRDefault="0064341A" w:rsidP="0064341A">
      <w:pPr>
        <w:pStyle w:val="PL"/>
        <w:rPr>
          <w:ins w:id="359" w:author="Ericsson April r0" w:date="2024-04-04T11:45:00Z"/>
        </w:rPr>
      </w:pPr>
      <w:ins w:id="360" w:author="Ericsson April r0" w:date="2024-04-04T11:45:00Z">
        <w:r w:rsidRPr="00F11966">
          <w:t xml:space="preserve">      anyOf:</w:t>
        </w:r>
      </w:ins>
    </w:p>
    <w:p w14:paraId="19B65A63" w14:textId="77777777" w:rsidR="0064341A" w:rsidRDefault="0064341A" w:rsidP="0064341A">
      <w:pPr>
        <w:pStyle w:val="PL"/>
        <w:rPr>
          <w:ins w:id="361" w:author="Ericsson April r0" w:date="2024-04-04T11:46:00Z"/>
        </w:rPr>
      </w:pPr>
      <w:ins w:id="362" w:author="Ericsson April r0" w:date="2024-04-04T11:46:00Z">
        <w:r w:rsidRPr="00F11966">
          <w:t xml:space="preserve">        - </w:t>
        </w:r>
        <w:r w:rsidRPr="002E5CBA">
          <w:rPr>
            <w:lang w:val="en-US"/>
          </w:rPr>
          <w:t>$ref: '#/components/schemas/</w:t>
        </w:r>
        <w:r>
          <w:t>MediaTransportProto'</w:t>
        </w:r>
      </w:ins>
    </w:p>
    <w:p w14:paraId="03B65153" w14:textId="77777777" w:rsidR="0064341A" w:rsidRPr="00F11966" w:rsidRDefault="0064341A" w:rsidP="0064341A">
      <w:pPr>
        <w:pStyle w:val="PL"/>
        <w:rPr>
          <w:ins w:id="363" w:author="Ericsson April r0" w:date="2024-04-04T11:46:00Z"/>
          <w:lang w:val="en-US"/>
        </w:rPr>
      </w:pPr>
      <w:ins w:id="364" w:author="Ericsson April r0" w:date="2024-04-04T11:46:00Z">
        <w:r w:rsidRPr="00F11966">
          <w:rPr>
            <w:lang w:val="en-US"/>
          </w:rPr>
          <w:t xml:space="preserve">        - $ref: '#/components/schemas/NullValue'</w:t>
        </w:r>
      </w:ins>
    </w:p>
    <w:p w14:paraId="045A89F7" w14:textId="77777777" w:rsidR="0064341A" w:rsidRDefault="0064341A" w:rsidP="0064341A">
      <w:pPr>
        <w:pStyle w:val="PL"/>
        <w:rPr>
          <w:ins w:id="365" w:author="Ericsson April r0" w:date="2024-04-04T11:46:00Z"/>
        </w:rPr>
      </w:pPr>
      <w:ins w:id="366" w:author="Ericsson April r0" w:date="2024-04-04T11:46:00Z">
        <w:r>
          <w:rPr>
            <w:lang w:val="en-US"/>
          </w:rPr>
          <w:t xml:space="preserve">      description: </w:t>
        </w:r>
        <w:r>
          <w:t>&gt;</w:t>
        </w:r>
      </w:ins>
    </w:p>
    <w:p w14:paraId="206B6DAC" w14:textId="77777777" w:rsidR="0064341A" w:rsidRDefault="0064341A" w:rsidP="0064341A">
      <w:pPr>
        <w:pStyle w:val="PL"/>
        <w:rPr>
          <w:ins w:id="367" w:author="Ericsson April r0" w:date="2024-04-04T11:46:00Z"/>
        </w:rPr>
      </w:pPr>
      <w:ins w:id="368" w:author="Ericsson April r0" w:date="2024-04-04T11:46:00Z">
        <w:r>
          <w:t xml:space="preserve">        </w:t>
        </w:r>
        <w:r w:rsidRPr="00F11966">
          <w:t xml:space="preserve">This data type is defined in the same way as the </w:t>
        </w:r>
        <w:r>
          <w:t>'MediaTransportProto'</w:t>
        </w:r>
        <w:r w:rsidRPr="00F11966">
          <w:t xml:space="preserve"> data type, </w:t>
        </w:r>
      </w:ins>
    </w:p>
    <w:p w14:paraId="545B2804" w14:textId="77777777" w:rsidR="0064341A" w:rsidRDefault="0064341A" w:rsidP="0064341A">
      <w:pPr>
        <w:pStyle w:val="PL"/>
        <w:rPr>
          <w:ins w:id="369" w:author="Ericsson April r0" w:date="2024-04-04T11:46:00Z"/>
        </w:rPr>
      </w:pPr>
      <w:ins w:id="370" w:author="Ericsson April r0" w:date="2024-04-04T11:46:00Z">
        <w:r>
          <w:t xml:space="preserve">        </w:t>
        </w:r>
        <w:r w:rsidRPr="00F11966">
          <w:t xml:space="preserve">but with the OpenAPI </w:t>
        </w:r>
        <w:r>
          <w:t>'nullable:</w:t>
        </w:r>
        <w:r w:rsidRPr="00F11966">
          <w:t xml:space="preserve"> true</w:t>
        </w:r>
        <w:r>
          <w:t>'</w:t>
        </w:r>
        <w:r w:rsidRPr="00F11966">
          <w:t xml:space="preserve"> property.</w:t>
        </w:r>
      </w:ins>
    </w:p>
    <w:p w14:paraId="481AF4B3" w14:textId="77777777" w:rsidR="0064341A" w:rsidRDefault="0064341A" w:rsidP="0064341A">
      <w:pPr>
        <w:pStyle w:val="PL"/>
      </w:pPr>
    </w:p>
    <w:p w14:paraId="4D2A494C" w14:textId="77777777" w:rsidR="0064341A" w:rsidRPr="00F11966" w:rsidRDefault="0064341A" w:rsidP="0064341A">
      <w:pPr>
        <w:pStyle w:val="PL"/>
      </w:pPr>
      <w:r w:rsidRPr="00F11966">
        <w:t xml:space="preserve">    </w:t>
      </w:r>
      <w:r>
        <w:t>RtpHeaderExtType</w:t>
      </w:r>
      <w:r w:rsidRPr="00F11966">
        <w:t>:</w:t>
      </w:r>
    </w:p>
    <w:p w14:paraId="6A4AD361" w14:textId="77777777" w:rsidR="0064341A" w:rsidRPr="00F11966" w:rsidRDefault="0064341A" w:rsidP="0064341A">
      <w:pPr>
        <w:pStyle w:val="PL"/>
      </w:pPr>
      <w:r w:rsidRPr="00F11966">
        <w:t xml:space="preserve">      anyOf:</w:t>
      </w:r>
    </w:p>
    <w:p w14:paraId="539C2A38" w14:textId="77777777" w:rsidR="0064341A" w:rsidRPr="00F11966" w:rsidRDefault="0064341A" w:rsidP="0064341A">
      <w:pPr>
        <w:pStyle w:val="PL"/>
      </w:pPr>
      <w:r w:rsidRPr="00F11966">
        <w:t xml:space="preserve">        - type: string</w:t>
      </w:r>
    </w:p>
    <w:p w14:paraId="290C9B75" w14:textId="77777777" w:rsidR="0064341A" w:rsidRPr="00F11966" w:rsidRDefault="0064341A" w:rsidP="0064341A">
      <w:pPr>
        <w:pStyle w:val="PL"/>
      </w:pPr>
      <w:r w:rsidRPr="00F11966">
        <w:t xml:space="preserve">          enum:</w:t>
      </w:r>
    </w:p>
    <w:p w14:paraId="63B4ADAB" w14:textId="77777777" w:rsidR="0064341A" w:rsidRPr="00F11966" w:rsidRDefault="0064341A" w:rsidP="0064341A">
      <w:pPr>
        <w:pStyle w:val="PL"/>
      </w:pPr>
      <w:r w:rsidRPr="00F11966">
        <w:t xml:space="preserve">            - </w:t>
      </w:r>
      <w:r>
        <w:t>PDU_SET_MARKING</w:t>
      </w:r>
    </w:p>
    <w:p w14:paraId="257774FB" w14:textId="77777777" w:rsidR="0064341A" w:rsidRPr="00F11966" w:rsidRDefault="0064341A" w:rsidP="0064341A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2CF7E53" w14:textId="77777777" w:rsidR="0064341A" w:rsidRDefault="0064341A" w:rsidP="0064341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D2E1863" w14:textId="77777777" w:rsidR="0064341A" w:rsidRDefault="0064341A" w:rsidP="0064341A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>
        <w:t>indicates the type of Rtp Header Extension type</w:t>
      </w:r>
      <w:r w:rsidRPr="00225340">
        <w:t xml:space="preserve"> </w:t>
      </w:r>
    </w:p>
    <w:p w14:paraId="0C6A468A" w14:textId="77777777" w:rsidR="0064341A" w:rsidRDefault="0064341A" w:rsidP="0064341A">
      <w:pPr>
        <w:pStyle w:val="PL"/>
      </w:pPr>
    </w:p>
    <w:p w14:paraId="6420D4ED" w14:textId="77777777" w:rsidR="0064341A" w:rsidRPr="00F11966" w:rsidRDefault="0064341A" w:rsidP="0064341A">
      <w:pPr>
        <w:pStyle w:val="PL"/>
        <w:rPr>
          <w:ins w:id="371" w:author="Ericsson April r0" w:date="2024-04-04T11:47:00Z"/>
        </w:rPr>
      </w:pPr>
      <w:ins w:id="372" w:author="Ericsson April r0" w:date="2024-04-04T11:47:00Z">
        <w:r w:rsidRPr="00F11966">
          <w:t xml:space="preserve">    </w:t>
        </w:r>
        <w:r>
          <w:t>RtpHeaderExtTypeRm</w:t>
        </w:r>
        <w:r w:rsidRPr="00F11966">
          <w:t>:</w:t>
        </w:r>
      </w:ins>
    </w:p>
    <w:p w14:paraId="5A957C29" w14:textId="77777777" w:rsidR="0064341A" w:rsidRPr="00F11966" w:rsidRDefault="0064341A" w:rsidP="0064341A">
      <w:pPr>
        <w:pStyle w:val="PL"/>
        <w:rPr>
          <w:ins w:id="373" w:author="Ericsson April r0" w:date="2024-04-04T11:47:00Z"/>
        </w:rPr>
      </w:pPr>
      <w:ins w:id="374" w:author="Ericsson April r0" w:date="2024-04-04T11:47:00Z">
        <w:r w:rsidRPr="00F11966">
          <w:t xml:space="preserve">      anyOf:</w:t>
        </w:r>
      </w:ins>
    </w:p>
    <w:p w14:paraId="33C91899" w14:textId="77777777" w:rsidR="0064341A" w:rsidRDefault="0064341A" w:rsidP="0064341A">
      <w:pPr>
        <w:pStyle w:val="PL"/>
        <w:rPr>
          <w:ins w:id="375" w:author="Ericsson April r0" w:date="2024-04-04T11:47:00Z"/>
        </w:rPr>
      </w:pPr>
      <w:ins w:id="376" w:author="Ericsson April r0" w:date="2024-04-04T11:47:00Z">
        <w:r w:rsidRPr="00F11966">
          <w:t xml:space="preserve">        - </w:t>
        </w:r>
        <w:r w:rsidRPr="002E5CBA">
          <w:rPr>
            <w:lang w:val="en-US"/>
          </w:rPr>
          <w:t>$ref: '#/components/schemas/</w:t>
        </w:r>
        <w:r>
          <w:t>RtpHeaderExtType'</w:t>
        </w:r>
      </w:ins>
    </w:p>
    <w:p w14:paraId="44C1680B" w14:textId="77777777" w:rsidR="0064341A" w:rsidRPr="00F11966" w:rsidRDefault="0064341A" w:rsidP="0064341A">
      <w:pPr>
        <w:pStyle w:val="PL"/>
        <w:rPr>
          <w:ins w:id="377" w:author="Ericsson April r0" w:date="2024-04-04T11:47:00Z"/>
          <w:lang w:val="en-US"/>
        </w:rPr>
      </w:pPr>
      <w:ins w:id="378" w:author="Ericsson April r0" w:date="2024-04-04T11:47:00Z">
        <w:r w:rsidRPr="00F11966">
          <w:rPr>
            <w:lang w:val="en-US"/>
          </w:rPr>
          <w:t xml:space="preserve">        - $ref: '#/components/schemas/NullValue'</w:t>
        </w:r>
      </w:ins>
    </w:p>
    <w:p w14:paraId="4AC14C41" w14:textId="77777777" w:rsidR="0064341A" w:rsidRDefault="0064341A" w:rsidP="0064341A">
      <w:pPr>
        <w:pStyle w:val="PL"/>
        <w:rPr>
          <w:ins w:id="379" w:author="Ericsson April r0" w:date="2024-04-04T11:47:00Z"/>
        </w:rPr>
      </w:pPr>
      <w:ins w:id="380" w:author="Ericsson April r0" w:date="2024-04-04T11:47:00Z">
        <w:r>
          <w:rPr>
            <w:lang w:val="en-US"/>
          </w:rPr>
          <w:t xml:space="preserve">      description: </w:t>
        </w:r>
        <w:r>
          <w:t>&gt;</w:t>
        </w:r>
      </w:ins>
    </w:p>
    <w:p w14:paraId="749746C8" w14:textId="77777777" w:rsidR="0064341A" w:rsidRDefault="0064341A" w:rsidP="0064341A">
      <w:pPr>
        <w:pStyle w:val="PL"/>
        <w:rPr>
          <w:ins w:id="381" w:author="Ericsson April r0" w:date="2024-04-04T11:47:00Z"/>
        </w:rPr>
      </w:pPr>
      <w:ins w:id="382" w:author="Ericsson April r0" w:date="2024-04-04T11:47:00Z">
        <w:r>
          <w:t xml:space="preserve">        </w:t>
        </w:r>
        <w:r w:rsidRPr="00F11966">
          <w:t xml:space="preserve">This data type is defined in the same way as the </w:t>
        </w:r>
        <w:r>
          <w:t>'RtpHeaderExtType'</w:t>
        </w:r>
        <w:r w:rsidRPr="00F11966">
          <w:t xml:space="preserve"> data type, </w:t>
        </w:r>
      </w:ins>
    </w:p>
    <w:p w14:paraId="6A835972" w14:textId="77777777" w:rsidR="0064341A" w:rsidRDefault="0064341A" w:rsidP="0064341A">
      <w:pPr>
        <w:pStyle w:val="PL"/>
        <w:rPr>
          <w:ins w:id="383" w:author="Ericsson April r0" w:date="2024-04-04T11:47:00Z"/>
        </w:rPr>
      </w:pPr>
      <w:ins w:id="384" w:author="Ericsson April r0" w:date="2024-04-04T11:47:00Z">
        <w:r>
          <w:t xml:space="preserve">        </w:t>
        </w:r>
        <w:r w:rsidRPr="00F11966">
          <w:t xml:space="preserve">but with the OpenAPI </w:t>
        </w:r>
        <w:r>
          <w:t>'nullable:</w:t>
        </w:r>
        <w:r w:rsidRPr="00F11966">
          <w:t xml:space="preserve"> true</w:t>
        </w:r>
        <w:r>
          <w:t>'</w:t>
        </w:r>
        <w:r w:rsidRPr="00F11966">
          <w:t xml:space="preserve"> property.</w:t>
        </w:r>
      </w:ins>
    </w:p>
    <w:p w14:paraId="4C0B4EBE" w14:textId="77777777" w:rsidR="0064341A" w:rsidRDefault="0064341A" w:rsidP="0064341A">
      <w:pPr>
        <w:pStyle w:val="PL"/>
      </w:pPr>
    </w:p>
    <w:p w14:paraId="68D8B12D" w14:textId="77777777" w:rsidR="0064341A" w:rsidRPr="00F11966" w:rsidRDefault="0064341A" w:rsidP="0064341A">
      <w:pPr>
        <w:pStyle w:val="PL"/>
      </w:pPr>
      <w:r w:rsidRPr="00F11966">
        <w:t xml:space="preserve">    </w:t>
      </w:r>
      <w:r>
        <w:t>RtpPayloadFormat</w:t>
      </w:r>
      <w:r w:rsidRPr="00F11966">
        <w:t>:</w:t>
      </w:r>
    </w:p>
    <w:p w14:paraId="5C12099A" w14:textId="77777777" w:rsidR="0064341A" w:rsidRPr="00F11966" w:rsidRDefault="0064341A" w:rsidP="0064341A">
      <w:pPr>
        <w:pStyle w:val="PL"/>
      </w:pPr>
      <w:r w:rsidRPr="00F11966">
        <w:t xml:space="preserve">      anyOf:</w:t>
      </w:r>
    </w:p>
    <w:p w14:paraId="3B073542" w14:textId="77777777" w:rsidR="0064341A" w:rsidRPr="00F11966" w:rsidRDefault="0064341A" w:rsidP="0064341A">
      <w:pPr>
        <w:pStyle w:val="PL"/>
      </w:pPr>
      <w:r w:rsidRPr="00F11966">
        <w:t xml:space="preserve">        - type: string</w:t>
      </w:r>
    </w:p>
    <w:p w14:paraId="1E92F66D" w14:textId="77777777" w:rsidR="0064341A" w:rsidRPr="00F11966" w:rsidRDefault="0064341A" w:rsidP="0064341A">
      <w:pPr>
        <w:pStyle w:val="PL"/>
      </w:pPr>
      <w:r w:rsidRPr="00F11966">
        <w:t xml:space="preserve">          enum:</w:t>
      </w:r>
    </w:p>
    <w:p w14:paraId="07047816" w14:textId="77777777" w:rsidR="0064341A" w:rsidRPr="00F11966" w:rsidRDefault="0064341A" w:rsidP="0064341A">
      <w:pPr>
        <w:pStyle w:val="PL"/>
      </w:pPr>
      <w:r w:rsidRPr="00F11966">
        <w:t xml:space="preserve">            - </w:t>
      </w:r>
      <w:r>
        <w:t>H264</w:t>
      </w:r>
    </w:p>
    <w:p w14:paraId="517F9837" w14:textId="77777777" w:rsidR="0064341A" w:rsidRPr="00F11966" w:rsidRDefault="0064341A" w:rsidP="0064341A">
      <w:pPr>
        <w:pStyle w:val="PL"/>
      </w:pPr>
      <w:r w:rsidRPr="00F11966">
        <w:t xml:space="preserve">            - </w:t>
      </w:r>
      <w:r>
        <w:t>H265</w:t>
      </w:r>
    </w:p>
    <w:p w14:paraId="26FF66F9" w14:textId="77777777" w:rsidR="0064341A" w:rsidRPr="00F11966" w:rsidRDefault="0064341A" w:rsidP="0064341A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- type: string</w:t>
      </w:r>
    </w:p>
    <w:p w14:paraId="2F1E3500" w14:textId="77777777" w:rsidR="0064341A" w:rsidRDefault="0064341A" w:rsidP="0064341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4E412F9" w14:textId="77777777" w:rsidR="0064341A" w:rsidRDefault="0064341A" w:rsidP="0064341A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>
        <w:t xml:space="preserve">RtpPayloadFormat </w:t>
      </w:r>
      <w:r w:rsidRPr="00F11966">
        <w:t xml:space="preserve">indicates </w:t>
      </w:r>
      <w:r>
        <w:t xml:space="preserve">the RTP Payload format </w:t>
      </w:r>
    </w:p>
    <w:p w14:paraId="2CB8A95C" w14:textId="77777777" w:rsidR="0064341A" w:rsidRDefault="0064341A" w:rsidP="0064341A">
      <w:pPr>
        <w:pStyle w:val="PL"/>
        <w:rPr>
          <w:ins w:id="385" w:author="Ericsson April r0" w:date="2024-04-04T11:38:00Z"/>
        </w:rPr>
      </w:pPr>
    </w:p>
    <w:p w14:paraId="4345EC2A" w14:textId="77777777" w:rsidR="0064341A" w:rsidRPr="00F11966" w:rsidRDefault="0064341A" w:rsidP="0064341A">
      <w:pPr>
        <w:pStyle w:val="PL"/>
        <w:rPr>
          <w:ins w:id="386" w:author="Ericsson April r0" w:date="2024-04-04T11:38:00Z"/>
        </w:rPr>
      </w:pPr>
      <w:ins w:id="387" w:author="Ericsson April r0" w:date="2024-04-04T11:38:00Z">
        <w:r w:rsidRPr="00F11966">
          <w:t xml:space="preserve">    </w:t>
        </w:r>
        <w:r>
          <w:t>RtpPayloadFormat</w:t>
        </w:r>
      </w:ins>
      <w:ins w:id="388" w:author="Ericsson April r0" w:date="2024-04-04T11:39:00Z">
        <w:r>
          <w:t>Rm</w:t>
        </w:r>
      </w:ins>
      <w:ins w:id="389" w:author="Ericsson April r0" w:date="2024-04-04T11:38:00Z">
        <w:r w:rsidRPr="00F11966">
          <w:t>:</w:t>
        </w:r>
      </w:ins>
    </w:p>
    <w:p w14:paraId="6C81D482" w14:textId="77777777" w:rsidR="0064341A" w:rsidRPr="00F11966" w:rsidRDefault="0064341A" w:rsidP="0064341A">
      <w:pPr>
        <w:pStyle w:val="PL"/>
        <w:rPr>
          <w:ins w:id="390" w:author="Ericsson April r0" w:date="2024-04-04T11:38:00Z"/>
        </w:rPr>
      </w:pPr>
      <w:ins w:id="391" w:author="Ericsson April r0" w:date="2024-04-04T11:38:00Z">
        <w:r w:rsidRPr="00F11966">
          <w:t xml:space="preserve">      anyOf:</w:t>
        </w:r>
      </w:ins>
    </w:p>
    <w:p w14:paraId="4BC2637B" w14:textId="77777777" w:rsidR="0064341A" w:rsidRDefault="0064341A" w:rsidP="0064341A">
      <w:pPr>
        <w:pStyle w:val="PL"/>
        <w:rPr>
          <w:ins w:id="392" w:author="Ericsson April r0" w:date="2024-04-04T11:40:00Z"/>
        </w:rPr>
      </w:pPr>
      <w:ins w:id="393" w:author="Ericsson April r0" w:date="2024-04-04T11:38:00Z">
        <w:r w:rsidRPr="00F11966">
          <w:t xml:space="preserve">        - </w:t>
        </w:r>
      </w:ins>
      <w:ins w:id="394" w:author="Ericsson April r0" w:date="2024-04-04T11:40:00Z">
        <w:r w:rsidRPr="002E5CBA">
          <w:rPr>
            <w:lang w:val="en-US"/>
          </w:rPr>
          <w:t>$ref: '#/components/schemas/</w:t>
        </w:r>
        <w:r>
          <w:t>RtpPayloadFormat'</w:t>
        </w:r>
      </w:ins>
    </w:p>
    <w:p w14:paraId="7B6F4105" w14:textId="77777777" w:rsidR="0064341A" w:rsidRPr="00F11966" w:rsidRDefault="0064341A" w:rsidP="0064341A">
      <w:pPr>
        <w:pStyle w:val="PL"/>
        <w:rPr>
          <w:ins w:id="395" w:author="Ericsson April r0" w:date="2024-04-04T11:40:00Z"/>
          <w:lang w:val="en-US"/>
        </w:rPr>
      </w:pPr>
      <w:ins w:id="396" w:author="Ericsson April r0" w:date="2024-04-04T11:40:00Z">
        <w:r w:rsidRPr="00F11966">
          <w:rPr>
            <w:lang w:val="en-US"/>
          </w:rPr>
          <w:t xml:space="preserve">        - $ref: '#/components/schemas/NullValue'</w:t>
        </w:r>
      </w:ins>
    </w:p>
    <w:p w14:paraId="761E46C3" w14:textId="77777777" w:rsidR="0064341A" w:rsidRDefault="0064341A" w:rsidP="0064341A">
      <w:pPr>
        <w:pStyle w:val="PL"/>
        <w:rPr>
          <w:ins w:id="397" w:author="Ericsson April r0" w:date="2024-04-04T11:40:00Z"/>
        </w:rPr>
      </w:pPr>
      <w:ins w:id="398" w:author="Ericsson April r0" w:date="2024-04-04T11:40:00Z">
        <w:r>
          <w:rPr>
            <w:lang w:val="en-US"/>
          </w:rPr>
          <w:t xml:space="preserve">      description: </w:t>
        </w:r>
        <w:r>
          <w:t>&gt;</w:t>
        </w:r>
      </w:ins>
    </w:p>
    <w:p w14:paraId="028DA10D" w14:textId="77777777" w:rsidR="0064341A" w:rsidRDefault="0064341A" w:rsidP="0064341A">
      <w:pPr>
        <w:pStyle w:val="PL"/>
        <w:rPr>
          <w:ins w:id="399" w:author="Ericsson April r0" w:date="2024-04-04T11:40:00Z"/>
        </w:rPr>
      </w:pPr>
      <w:ins w:id="400" w:author="Ericsson April r0" w:date="2024-04-04T11:40:00Z">
        <w:r>
          <w:t xml:space="preserve">        </w:t>
        </w:r>
        <w:r w:rsidRPr="00F11966">
          <w:t xml:space="preserve">This data type is defined in the same way as the </w:t>
        </w:r>
        <w:r>
          <w:t>'</w:t>
        </w:r>
      </w:ins>
      <w:ins w:id="401" w:author="Ericsson April r0" w:date="2024-04-04T11:41:00Z">
        <w:r>
          <w:t>RtpPayloadFormat</w:t>
        </w:r>
      </w:ins>
      <w:ins w:id="402" w:author="Ericsson April r0" w:date="2024-04-04T11:40:00Z">
        <w:r>
          <w:t>'</w:t>
        </w:r>
        <w:r w:rsidRPr="00F11966">
          <w:t xml:space="preserve"> data type, but with the</w:t>
        </w:r>
      </w:ins>
    </w:p>
    <w:p w14:paraId="0E682D18" w14:textId="77777777" w:rsidR="0064341A" w:rsidRDefault="0064341A" w:rsidP="0064341A">
      <w:pPr>
        <w:pStyle w:val="PL"/>
        <w:rPr>
          <w:ins w:id="403" w:author="Ericsson April r0" w:date="2024-04-04T11:40:00Z"/>
        </w:rPr>
      </w:pPr>
      <w:ins w:id="404" w:author="Ericsson April r0" w:date="2024-04-04T11:40:00Z">
        <w:r>
          <w:t xml:space="preserve">       </w:t>
        </w:r>
        <w:r w:rsidRPr="00F11966">
          <w:t xml:space="preserve"> OpenAPI </w:t>
        </w:r>
        <w:r>
          <w:t>'nullable:</w:t>
        </w:r>
        <w:r w:rsidRPr="00F11966">
          <w:t xml:space="preserve"> true</w:t>
        </w:r>
        <w:r>
          <w:t>'</w:t>
        </w:r>
        <w:r w:rsidRPr="00F11966">
          <w:t xml:space="preserve"> property.</w:t>
        </w:r>
      </w:ins>
    </w:p>
    <w:p w14:paraId="08844CFB" w14:textId="77777777" w:rsidR="006D4B7E" w:rsidRDefault="006D4B7E" w:rsidP="009D7FEB">
      <w:pPr>
        <w:rPr>
          <w:ins w:id="405" w:author="Frank, 2024 April V4" w:date="2024-04-04T20:47:00Z"/>
          <w:noProof/>
        </w:rPr>
      </w:pPr>
    </w:p>
    <w:p w14:paraId="5421FF81" w14:textId="77777777" w:rsidR="006D4B7E" w:rsidRPr="00FF2184" w:rsidRDefault="006D4B7E" w:rsidP="009D7FEB">
      <w:pPr>
        <w:rPr>
          <w:noProof/>
        </w:rPr>
      </w:pPr>
    </w:p>
    <w:p w14:paraId="4EB3A021" w14:textId="77777777" w:rsidR="005A40DD" w:rsidRPr="00FF2184" w:rsidRDefault="005A40DD" w:rsidP="005A40DD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t>******Skipped for Clarity*******</w:t>
      </w:r>
    </w:p>
    <w:p w14:paraId="52C3DDDC" w14:textId="77777777" w:rsidR="00776EC3" w:rsidRPr="00077CE5" w:rsidRDefault="00776EC3" w:rsidP="009D7FEB">
      <w:pPr>
        <w:rPr>
          <w:noProof/>
        </w:rPr>
      </w:pPr>
    </w:p>
    <w:p w14:paraId="6B9262BB" w14:textId="2134550C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BD361" w14:textId="77777777" w:rsidR="00D83299" w:rsidRDefault="00D83299">
      <w:r>
        <w:separator/>
      </w:r>
    </w:p>
  </w:endnote>
  <w:endnote w:type="continuationSeparator" w:id="0">
    <w:p w14:paraId="644F1F18" w14:textId="77777777" w:rsidR="00D83299" w:rsidRDefault="00D83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0A3E7" w14:textId="77777777" w:rsidR="00D83299" w:rsidRDefault="00D83299">
      <w:r>
        <w:separator/>
      </w:r>
    </w:p>
  </w:footnote>
  <w:footnote w:type="continuationSeparator" w:id="0">
    <w:p w14:paraId="14CF713A" w14:textId="77777777" w:rsidR="00D83299" w:rsidRDefault="00D83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Frank, 2024 April V4">
    <w15:presenceInfo w15:providerId="None" w15:userId="Frank, 2024 April 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2"/>
    <w:rsid w:val="00004436"/>
    <w:rsid w:val="00006336"/>
    <w:rsid w:val="000071AF"/>
    <w:rsid w:val="00017971"/>
    <w:rsid w:val="00022E4A"/>
    <w:rsid w:val="0002586E"/>
    <w:rsid w:val="00026558"/>
    <w:rsid w:val="0004055B"/>
    <w:rsid w:val="0005682E"/>
    <w:rsid w:val="00063B9D"/>
    <w:rsid w:val="000756C1"/>
    <w:rsid w:val="00077CE5"/>
    <w:rsid w:val="0008412E"/>
    <w:rsid w:val="00093F20"/>
    <w:rsid w:val="000968ED"/>
    <w:rsid w:val="000A5045"/>
    <w:rsid w:val="000A6394"/>
    <w:rsid w:val="000B7FED"/>
    <w:rsid w:val="000C038A"/>
    <w:rsid w:val="000C6598"/>
    <w:rsid w:val="000D028D"/>
    <w:rsid w:val="000D44B3"/>
    <w:rsid w:val="000D6ED8"/>
    <w:rsid w:val="000E5644"/>
    <w:rsid w:val="000F3E2E"/>
    <w:rsid w:val="001038D3"/>
    <w:rsid w:val="00120422"/>
    <w:rsid w:val="00122715"/>
    <w:rsid w:val="00122DE6"/>
    <w:rsid w:val="00132260"/>
    <w:rsid w:val="0013541E"/>
    <w:rsid w:val="00145D43"/>
    <w:rsid w:val="001505D9"/>
    <w:rsid w:val="001540A8"/>
    <w:rsid w:val="00164402"/>
    <w:rsid w:val="001655A3"/>
    <w:rsid w:val="0017006D"/>
    <w:rsid w:val="00177078"/>
    <w:rsid w:val="00186520"/>
    <w:rsid w:val="00187CE1"/>
    <w:rsid w:val="00191ED1"/>
    <w:rsid w:val="00192C46"/>
    <w:rsid w:val="00192D75"/>
    <w:rsid w:val="001950CD"/>
    <w:rsid w:val="001A08B3"/>
    <w:rsid w:val="001A7B60"/>
    <w:rsid w:val="001B52F0"/>
    <w:rsid w:val="001B7A65"/>
    <w:rsid w:val="001C1CE9"/>
    <w:rsid w:val="001E2E5F"/>
    <w:rsid w:val="001E41F3"/>
    <w:rsid w:val="001F2B72"/>
    <w:rsid w:val="001F5B25"/>
    <w:rsid w:val="001F6738"/>
    <w:rsid w:val="002061E7"/>
    <w:rsid w:val="00213B39"/>
    <w:rsid w:val="00222A83"/>
    <w:rsid w:val="00222FEE"/>
    <w:rsid w:val="0022529F"/>
    <w:rsid w:val="0024571E"/>
    <w:rsid w:val="0024762D"/>
    <w:rsid w:val="00254F54"/>
    <w:rsid w:val="0026004D"/>
    <w:rsid w:val="00260C45"/>
    <w:rsid w:val="002640DD"/>
    <w:rsid w:val="00275940"/>
    <w:rsid w:val="00275D12"/>
    <w:rsid w:val="00284FEB"/>
    <w:rsid w:val="002860C4"/>
    <w:rsid w:val="002A3C74"/>
    <w:rsid w:val="002B5741"/>
    <w:rsid w:val="002C3778"/>
    <w:rsid w:val="002D2017"/>
    <w:rsid w:val="002D20B7"/>
    <w:rsid w:val="002D37F8"/>
    <w:rsid w:val="002E3DB0"/>
    <w:rsid w:val="002E472E"/>
    <w:rsid w:val="002F698A"/>
    <w:rsid w:val="00304067"/>
    <w:rsid w:val="00305409"/>
    <w:rsid w:val="00321537"/>
    <w:rsid w:val="003254FB"/>
    <w:rsid w:val="003262E3"/>
    <w:rsid w:val="00331E4F"/>
    <w:rsid w:val="0034082A"/>
    <w:rsid w:val="0034091C"/>
    <w:rsid w:val="0034535D"/>
    <w:rsid w:val="003458D5"/>
    <w:rsid w:val="003471A9"/>
    <w:rsid w:val="0035086D"/>
    <w:rsid w:val="00355EEE"/>
    <w:rsid w:val="003609EF"/>
    <w:rsid w:val="0036231A"/>
    <w:rsid w:val="003664DD"/>
    <w:rsid w:val="00372E1D"/>
    <w:rsid w:val="00374362"/>
    <w:rsid w:val="00374DD4"/>
    <w:rsid w:val="0038290A"/>
    <w:rsid w:val="0039689C"/>
    <w:rsid w:val="003A2E3E"/>
    <w:rsid w:val="003E1A36"/>
    <w:rsid w:val="003E7536"/>
    <w:rsid w:val="003F1A08"/>
    <w:rsid w:val="003F464B"/>
    <w:rsid w:val="004006E7"/>
    <w:rsid w:val="00400B52"/>
    <w:rsid w:val="00402415"/>
    <w:rsid w:val="00402A2D"/>
    <w:rsid w:val="00410371"/>
    <w:rsid w:val="0041195F"/>
    <w:rsid w:val="0041649D"/>
    <w:rsid w:val="00421993"/>
    <w:rsid w:val="00423C3D"/>
    <w:rsid w:val="004242F1"/>
    <w:rsid w:val="00425379"/>
    <w:rsid w:val="00427B93"/>
    <w:rsid w:val="0044220C"/>
    <w:rsid w:val="00460499"/>
    <w:rsid w:val="00466FEB"/>
    <w:rsid w:val="00473252"/>
    <w:rsid w:val="00494D92"/>
    <w:rsid w:val="004A25DF"/>
    <w:rsid w:val="004A2F52"/>
    <w:rsid w:val="004A4831"/>
    <w:rsid w:val="004B75B7"/>
    <w:rsid w:val="004C0AFD"/>
    <w:rsid w:val="004C3C75"/>
    <w:rsid w:val="004C659E"/>
    <w:rsid w:val="004C6BFE"/>
    <w:rsid w:val="004C7E85"/>
    <w:rsid w:val="004D1E0F"/>
    <w:rsid w:val="004F0D72"/>
    <w:rsid w:val="004F5A1E"/>
    <w:rsid w:val="004F641F"/>
    <w:rsid w:val="00507045"/>
    <w:rsid w:val="00511EE6"/>
    <w:rsid w:val="005141D9"/>
    <w:rsid w:val="00514C02"/>
    <w:rsid w:val="00515420"/>
    <w:rsid w:val="0051580D"/>
    <w:rsid w:val="0051762A"/>
    <w:rsid w:val="005327E7"/>
    <w:rsid w:val="00534D10"/>
    <w:rsid w:val="00545743"/>
    <w:rsid w:val="00545F72"/>
    <w:rsid w:val="00547111"/>
    <w:rsid w:val="00555790"/>
    <w:rsid w:val="00572702"/>
    <w:rsid w:val="00585248"/>
    <w:rsid w:val="005862AD"/>
    <w:rsid w:val="00587FFB"/>
    <w:rsid w:val="00592956"/>
    <w:rsid w:val="00592D74"/>
    <w:rsid w:val="00594518"/>
    <w:rsid w:val="005A1FCF"/>
    <w:rsid w:val="005A40DD"/>
    <w:rsid w:val="005B0EB2"/>
    <w:rsid w:val="005E2C44"/>
    <w:rsid w:val="005E344B"/>
    <w:rsid w:val="005F4A9C"/>
    <w:rsid w:val="005F7392"/>
    <w:rsid w:val="00605C9A"/>
    <w:rsid w:val="00607DCD"/>
    <w:rsid w:val="00614FDE"/>
    <w:rsid w:val="00621188"/>
    <w:rsid w:val="00624BBF"/>
    <w:rsid w:val="006257ED"/>
    <w:rsid w:val="0064341A"/>
    <w:rsid w:val="00653DE4"/>
    <w:rsid w:val="00664CBF"/>
    <w:rsid w:val="00665C47"/>
    <w:rsid w:val="006764BE"/>
    <w:rsid w:val="0068421E"/>
    <w:rsid w:val="0069014D"/>
    <w:rsid w:val="00695808"/>
    <w:rsid w:val="00695BBE"/>
    <w:rsid w:val="006967F2"/>
    <w:rsid w:val="006A6E9C"/>
    <w:rsid w:val="006B46FB"/>
    <w:rsid w:val="006D075E"/>
    <w:rsid w:val="006D1590"/>
    <w:rsid w:val="006D4B7E"/>
    <w:rsid w:val="006D5185"/>
    <w:rsid w:val="006D59CD"/>
    <w:rsid w:val="006E0CC2"/>
    <w:rsid w:val="006E1567"/>
    <w:rsid w:val="006E18AA"/>
    <w:rsid w:val="006E21FB"/>
    <w:rsid w:val="006F4128"/>
    <w:rsid w:val="006F6CD7"/>
    <w:rsid w:val="00702811"/>
    <w:rsid w:val="00712BAC"/>
    <w:rsid w:val="00723508"/>
    <w:rsid w:val="0072583B"/>
    <w:rsid w:val="00746461"/>
    <w:rsid w:val="00747BA2"/>
    <w:rsid w:val="00767F0D"/>
    <w:rsid w:val="00772C1E"/>
    <w:rsid w:val="00776EC3"/>
    <w:rsid w:val="00777DC5"/>
    <w:rsid w:val="0078067A"/>
    <w:rsid w:val="00782DA0"/>
    <w:rsid w:val="00787768"/>
    <w:rsid w:val="00792342"/>
    <w:rsid w:val="007977A8"/>
    <w:rsid w:val="007B4315"/>
    <w:rsid w:val="007B512A"/>
    <w:rsid w:val="007B7B69"/>
    <w:rsid w:val="007C2097"/>
    <w:rsid w:val="007D6A07"/>
    <w:rsid w:val="007E023F"/>
    <w:rsid w:val="007E3988"/>
    <w:rsid w:val="007E6C99"/>
    <w:rsid w:val="007F7259"/>
    <w:rsid w:val="00800F95"/>
    <w:rsid w:val="00803491"/>
    <w:rsid w:val="008040A8"/>
    <w:rsid w:val="00820A8B"/>
    <w:rsid w:val="008279FA"/>
    <w:rsid w:val="00837E60"/>
    <w:rsid w:val="008563FB"/>
    <w:rsid w:val="008626E7"/>
    <w:rsid w:val="00870EE7"/>
    <w:rsid w:val="00880E98"/>
    <w:rsid w:val="008863B9"/>
    <w:rsid w:val="008921DB"/>
    <w:rsid w:val="008A0AA1"/>
    <w:rsid w:val="008A45A6"/>
    <w:rsid w:val="008D0D85"/>
    <w:rsid w:val="008D27AE"/>
    <w:rsid w:val="008D3CCC"/>
    <w:rsid w:val="008D6AF2"/>
    <w:rsid w:val="008F3789"/>
    <w:rsid w:val="008F686C"/>
    <w:rsid w:val="009045E6"/>
    <w:rsid w:val="00904A84"/>
    <w:rsid w:val="00911A4E"/>
    <w:rsid w:val="00913BDD"/>
    <w:rsid w:val="009148DE"/>
    <w:rsid w:val="009226DC"/>
    <w:rsid w:val="0092368E"/>
    <w:rsid w:val="00927FA6"/>
    <w:rsid w:val="009350F6"/>
    <w:rsid w:val="00940DC7"/>
    <w:rsid w:val="00941E30"/>
    <w:rsid w:val="00950F13"/>
    <w:rsid w:val="0095428F"/>
    <w:rsid w:val="00961824"/>
    <w:rsid w:val="00971668"/>
    <w:rsid w:val="009766D1"/>
    <w:rsid w:val="009777D9"/>
    <w:rsid w:val="009864E3"/>
    <w:rsid w:val="00991B88"/>
    <w:rsid w:val="00994163"/>
    <w:rsid w:val="00994492"/>
    <w:rsid w:val="009A5753"/>
    <w:rsid w:val="009A579D"/>
    <w:rsid w:val="009D7FEB"/>
    <w:rsid w:val="009E1B34"/>
    <w:rsid w:val="009E3297"/>
    <w:rsid w:val="009F24FA"/>
    <w:rsid w:val="009F734F"/>
    <w:rsid w:val="00A11057"/>
    <w:rsid w:val="00A11112"/>
    <w:rsid w:val="00A21A80"/>
    <w:rsid w:val="00A22C58"/>
    <w:rsid w:val="00A246B6"/>
    <w:rsid w:val="00A31E2E"/>
    <w:rsid w:val="00A31FB8"/>
    <w:rsid w:val="00A4039E"/>
    <w:rsid w:val="00A43054"/>
    <w:rsid w:val="00A4586A"/>
    <w:rsid w:val="00A47E70"/>
    <w:rsid w:val="00A50CF0"/>
    <w:rsid w:val="00A55E7E"/>
    <w:rsid w:val="00A66724"/>
    <w:rsid w:val="00A70863"/>
    <w:rsid w:val="00A753D4"/>
    <w:rsid w:val="00A7671C"/>
    <w:rsid w:val="00A8779A"/>
    <w:rsid w:val="00AA2CBC"/>
    <w:rsid w:val="00AC5820"/>
    <w:rsid w:val="00AC68E7"/>
    <w:rsid w:val="00AC79BD"/>
    <w:rsid w:val="00AC7EB7"/>
    <w:rsid w:val="00AD1CD8"/>
    <w:rsid w:val="00AD4F3B"/>
    <w:rsid w:val="00AE0039"/>
    <w:rsid w:val="00AE74E3"/>
    <w:rsid w:val="00AF0753"/>
    <w:rsid w:val="00AF16A9"/>
    <w:rsid w:val="00B10160"/>
    <w:rsid w:val="00B11753"/>
    <w:rsid w:val="00B120B3"/>
    <w:rsid w:val="00B14084"/>
    <w:rsid w:val="00B258BB"/>
    <w:rsid w:val="00B35088"/>
    <w:rsid w:val="00B353B7"/>
    <w:rsid w:val="00B44F5A"/>
    <w:rsid w:val="00B45EA9"/>
    <w:rsid w:val="00B605D2"/>
    <w:rsid w:val="00B65884"/>
    <w:rsid w:val="00B67B97"/>
    <w:rsid w:val="00B82873"/>
    <w:rsid w:val="00B85526"/>
    <w:rsid w:val="00B968C8"/>
    <w:rsid w:val="00B97811"/>
    <w:rsid w:val="00BA34DE"/>
    <w:rsid w:val="00BA3EC5"/>
    <w:rsid w:val="00BA51D9"/>
    <w:rsid w:val="00BB5DFC"/>
    <w:rsid w:val="00BC2095"/>
    <w:rsid w:val="00BC71E8"/>
    <w:rsid w:val="00BD066D"/>
    <w:rsid w:val="00BD279D"/>
    <w:rsid w:val="00BD6BB8"/>
    <w:rsid w:val="00C009B3"/>
    <w:rsid w:val="00C17B06"/>
    <w:rsid w:val="00C22AFF"/>
    <w:rsid w:val="00C270BB"/>
    <w:rsid w:val="00C32F21"/>
    <w:rsid w:val="00C41F67"/>
    <w:rsid w:val="00C66BA2"/>
    <w:rsid w:val="00C725E8"/>
    <w:rsid w:val="00C750C3"/>
    <w:rsid w:val="00C75CF7"/>
    <w:rsid w:val="00C81AEE"/>
    <w:rsid w:val="00C83A57"/>
    <w:rsid w:val="00C870F6"/>
    <w:rsid w:val="00C90231"/>
    <w:rsid w:val="00C93DC4"/>
    <w:rsid w:val="00C95985"/>
    <w:rsid w:val="00C95D9F"/>
    <w:rsid w:val="00CA0ACD"/>
    <w:rsid w:val="00CA138F"/>
    <w:rsid w:val="00CA433D"/>
    <w:rsid w:val="00CA5373"/>
    <w:rsid w:val="00CA6ECF"/>
    <w:rsid w:val="00CA798B"/>
    <w:rsid w:val="00CC256E"/>
    <w:rsid w:val="00CC5026"/>
    <w:rsid w:val="00CC68D0"/>
    <w:rsid w:val="00CC7346"/>
    <w:rsid w:val="00CE2A48"/>
    <w:rsid w:val="00CE5050"/>
    <w:rsid w:val="00D0161B"/>
    <w:rsid w:val="00D03F9A"/>
    <w:rsid w:val="00D06D51"/>
    <w:rsid w:val="00D24991"/>
    <w:rsid w:val="00D259C3"/>
    <w:rsid w:val="00D428B1"/>
    <w:rsid w:val="00D44E74"/>
    <w:rsid w:val="00D50114"/>
    <w:rsid w:val="00D50255"/>
    <w:rsid w:val="00D66520"/>
    <w:rsid w:val="00D70F49"/>
    <w:rsid w:val="00D822C1"/>
    <w:rsid w:val="00D829AE"/>
    <w:rsid w:val="00D83299"/>
    <w:rsid w:val="00D84AE9"/>
    <w:rsid w:val="00D958C1"/>
    <w:rsid w:val="00D9641A"/>
    <w:rsid w:val="00DA19BE"/>
    <w:rsid w:val="00DA6ABF"/>
    <w:rsid w:val="00DB4AB4"/>
    <w:rsid w:val="00DB6FF0"/>
    <w:rsid w:val="00DC3ADD"/>
    <w:rsid w:val="00DC7CAB"/>
    <w:rsid w:val="00DD3133"/>
    <w:rsid w:val="00DE2DA7"/>
    <w:rsid w:val="00DE34CF"/>
    <w:rsid w:val="00E02E7C"/>
    <w:rsid w:val="00E05CBD"/>
    <w:rsid w:val="00E1164B"/>
    <w:rsid w:val="00E13F3D"/>
    <w:rsid w:val="00E2565F"/>
    <w:rsid w:val="00E34898"/>
    <w:rsid w:val="00E40877"/>
    <w:rsid w:val="00E4573D"/>
    <w:rsid w:val="00E45795"/>
    <w:rsid w:val="00E46C11"/>
    <w:rsid w:val="00E602FD"/>
    <w:rsid w:val="00E61F21"/>
    <w:rsid w:val="00E74397"/>
    <w:rsid w:val="00E75C23"/>
    <w:rsid w:val="00E77E2D"/>
    <w:rsid w:val="00E8263F"/>
    <w:rsid w:val="00E8596A"/>
    <w:rsid w:val="00EA6300"/>
    <w:rsid w:val="00EB09B7"/>
    <w:rsid w:val="00EB0DBB"/>
    <w:rsid w:val="00EB7C9A"/>
    <w:rsid w:val="00EC5CFA"/>
    <w:rsid w:val="00EE7D7C"/>
    <w:rsid w:val="00EF5457"/>
    <w:rsid w:val="00F121C1"/>
    <w:rsid w:val="00F1497A"/>
    <w:rsid w:val="00F17042"/>
    <w:rsid w:val="00F173CD"/>
    <w:rsid w:val="00F25D98"/>
    <w:rsid w:val="00F300FB"/>
    <w:rsid w:val="00F41634"/>
    <w:rsid w:val="00F50C6B"/>
    <w:rsid w:val="00F63FDC"/>
    <w:rsid w:val="00F67D1C"/>
    <w:rsid w:val="00F70C7E"/>
    <w:rsid w:val="00F711C8"/>
    <w:rsid w:val="00F73C95"/>
    <w:rsid w:val="00F93A12"/>
    <w:rsid w:val="00FA2EE5"/>
    <w:rsid w:val="00FA44A0"/>
    <w:rsid w:val="00FB197C"/>
    <w:rsid w:val="00FB1FE9"/>
    <w:rsid w:val="00FB6386"/>
    <w:rsid w:val="00FC69DD"/>
    <w:rsid w:val="00FC7121"/>
    <w:rsid w:val="00FD447E"/>
    <w:rsid w:val="00FF0D39"/>
    <w:rsid w:val="00FF2184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852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852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408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08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082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76EC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E77E2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913BDD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9766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7</Pages>
  <Words>1666</Words>
  <Characters>9500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 April V4</cp:lastModifiedBy>
  <cp:revision>26</cp:revision>
  <cp:lastPrinted>1899-12-31T23:00:00Z</cp:lastPrinted>
  <dcterms:created xsi:type="dcterms:W3CDTF">2024-04-05T10:33:00Z</dcterms:created>
  <dcterms:modified xsi:type="dcterms:W3CDTF">2024-04-05T13:46:00Z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